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44D3A" w14:textId="217D4DC7" w:rsidR="00101277" w:rsidRPr="00D861CF" w:rsidRDefault="00101277" w:rsidP="00101277">
      <w:pPr>
        <w:tabs>
          <w:tab w:val="right" w:pos="9800"/>
        </w:tabs>
        <w:spacing w:after="60"/>
        <w:ind w:left="1985" w:hanging="1985"/>
        <w:rPr>
          <w:rFonts w:ascii="Arial" w:hAnsi="Arial" w:cs="Arial"/>
          <w:b/>
          <w:bCs/>
          <w:color w:val="000000"/>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#16</w:t>
      </w:r>
      <w:r>
        <w:rPr>
          <w:rFonts w:ascii="Arial" w:hAnsi="Arial" w:cs="Arial" w:hint="eastAsia"/>
          <w:b/>
          <w:bCs/>
          <w:color w:val="000000"/>
          <w:sz w:val="24"/>
          <w:lang w:eastAsia="zh-CN"/>
        </w:rPr>
        <w:t>5</w:t>
      </w:r>
      <w:r>
        <w:rPr>
          <w:rFonts w:ascii="Arial" w:hAnsi="Arial" w:cs="Arial"/>
          <w:b/>
          <w:bCs/>
          <w:sz w:val="24"/>
        </w:rPr>
        <w:tab/>
      </w:r>
      <w:bookmarkStart w:id="2" w:name="_Hlk175208881"/>
      <w:r w:rsidRPr="00FE09DF">
        <w:rPr>
          <w:rFonts w:ascii="Arial" w:hAnsi="Arial" w:cs="Arial"/>
          <w:b/>
          <w:bCs/>
          <w:color w:val="000000"/>
          <w:sz w:val="24"/>
          <w:lang w:eastAsia="ja-JP"/>
        </w:rPr>
        <w:t>S2-</w:t>
      </w:r>
      <w:r w:rsidR="00B26661" w:rsidRPr="00B26661">
        <w:rPr>
          <w:rFonts w:ascii="Arial" w:hAnsi="Arial" w:cs="Arial"/>
          <w:b/>
          <w:bCs/>
          <w:color w:val="000000"/>
          <w:sz w:val="24"/>
          <w:lang w:eastAsia="ja-JP"/>
        </w:rPr>
        <w:t>2410103</w:t>
      </w:r>
      <w:bookmarkEnd w:id="2"/>
    </w:p>
    <w:p w14:paraId="072380EA" w14:textId="4711BCDC" w:rsidR="00101277" w:rsidRDefault="00101277" w:rsidP="00101277">
      <w:pPr>
        <w:pBdr>
          <w:bottom w:val="single" w:sz="12" w:space="1" w:color="auto"/>
        </w:pBdr>
        <w:rPr>
          <w:rFonts w:ascii="Arial" w:hAnsi="Arial" w:cs="Arial"/>
          <w:b/>
          <w:sz w:val="24"/>
          <w:lang w:eastAsia="zh-CN"/>
        </w:rPr>
      </w:pPr>
      <w:r>
        <w:rPr>
          <w:rFonts w:ascii="Arial" w:hAnsi="Arial" w:cs="Arial" w:hint="eastAsia"/>
          <w:b/>
          <w:sz w:val="24"/>
          <w:lang w:eastAsia="zh-CN"/>
        </w:rPr>
        <w:t>Hyderabad</w:t>
      </w:r>
      <w:r w:rsidRPr="0014095D">
        <w:rPr>
          <w:rFonts w:ascii="Arial" w:hAnsi="Arial" w:cs="Arial"/>
          <w:b/>
          <w:sz w:val="24"/>
          <w:lang w:eastAsia="zh-CN"/>
        </w:rPr>
        <w:t xml:space="preserve">, </w:t>
      </w:r>
      <w:r>
        <w:rPr>
          <w:rFonts w:ascii="Arial" w:hAnsi="Arial" w:cs="Arial" w:hint="eastAsia"/>
          <w:b/>
          <w:sz w:val="24"/>
          <w:lang w:eastAsia="zh-CN"/>
        </w:rPr>
        <w:t>India</w:t>
      </w:r>
      <w:r>
        <w:rPr>
          <w:rFonts w:ascii="Arial" w:hAnsi="Arial" w:cs="Arial"/>
          <w:b/>
          <w:sz w:val="24"/>
          <w:lang w:eastAsia="zh-CN"/>
        </w:rPr>
        <w:t xml:space="preserve">, </w:t>
      </w:r>
      <w:r>
        <w:rPr>
          <w:rFonts w:ascii="Arial" w:hAnsi="Arial" w:cs="Arial" w:hint="eastAsia"/>
          <w:b/>
          <w:sz w:val="24"/>
          <w:lang w:eastAsia="zh-CN"/>
        </w:rPr>
        <w:t>October</w:t>
      </w:r>
      <w:r>
        <w:rPr>
          <w:rFonts w:ascii="Arial" w:hAnsi="Arial" w:cs="Arial"/>
          <w:b/>
          <w:sz w:val="24"/>
          <w:lang w:eastAsia="zh-CN"/>
        </w:rPr>
        <w:t xml:space="preserve"> 1</w:t>
      </w:r>
      <w:r>
        <w:rPr>
          <w:rFonts w:ascii="Arial" w:hAnsi="Arial" w:cs="Arial" w:hint="eastAsia"/>
          <w:b/>
          <w:sz w:val="24"/>
          <w:lang w:eastAsia="zh-CN"/>
        </w:rPr>
        <w:t>4</w:t>
      </w:r>
      <w:r>
        <w:rPr>
          <w:rFonts w:ascii="Arial" w:hAnsi="Arial" w:cs="Arial"/>
          <w:b/>
          <w:sz w:val="24"/>
          <w:lang w:eastAsia="zh-CN"/>
        </w:rPr>
        <w:t xml:space="preserve"> - </w:t>
      </w:r>
      <w:r w:rsidR="00FB47B8">
        <w:rPr>
          <w:rFonts w:ascii="Arial" w:hAnsi="Arial" w:cs="Arial" w:hint="eastAsia"/>
          <w:b/>
          <w:sz w:val="24"/>
          <w:lang w:eastAsia="zh-CN"/>
        </w:rPr>
        <w:t>1</w:t>
      </w:r>
      <w:r>
        <w:rPr>
          <w:rFonts w:ascii="Arial" w:hAnsi="Arial" w:cs="Arial" w:hint="eastAsia"/>
          <w:b/>
          <w:sz w:val="24"/>
          <w:lang w:eastAsia="zh-CN"/>
        </w:rPr>
        <w:t>8</w:t>
      </w:r>
      <w:r>
        <w:rPr>
          <w:rFonts w:ascii="Arial" w:hAnsi="Arial" w:cs="Arial"/>
          <w:b/>
          <w:sz w:val="24"/>
          <w:lang w:eastAsia="zh-CN"/>
        </w:rPr>
        <w:t>,</w:t>
      </w:r>
      <w:r w:rsidRPr="003417E0">
        <w:rPr>
          <w:rFonts w:ascii="Arial" w:hAnsi="Arial" w:cs="Arial"/>
          <w:b/>
          <w:sz w:val="24"/>
          <w:lang w:eastAsia="zh-CN"/>
        </w:rPr>
        <w:t xml:space="preserve"> 2024</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Del="00FB47B8">
        <w:rPr>
          <w:rFonts w:ascii="Arial" w:hAnsi="Arial" w:cs="Arial"/>
          <w:b/>
          <w:sz w:val="24"/>
          <w:lang w:eastAsia="zh-CN"/>
        </w:rPr>
        <w:tab/>
      </w:r>
      <w:r w:rsidDel="00FB47B8">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Pr="004D06A1">
        <w:rPr>
          <w:rFonts w:ascii="Arial" w:hAnsi="Arial" w:cs="Arial"/>
          <w:b/>
          <w:i/>
          <w:iCs/>
          <w:noProof/>
          <w:color w:val="0000FF"/>
          <w:szCs w:val="16"/>
        </w:rPr>
        <w:t xml:space="preserve">(was </w:t>
      </w:r>
      <w:r w:rsidRPr="00AE731A">
        <w:rPr>
          <w:rFonts w:ascii="Arial" w:hAnsi="Arial" w:cs="Arial"/>
          <w:b/>
          <w:i/>
          <w:iCs/>
          <w:noProof/>
          <w:color w:val="0000FF"/>
          <w:szCs w:val="16"/>
        </w:rPr>
        <w:t>S2-240</w:t>
      </w:r>
      <w:r>
        <w:rPr>
          <w:rFonts w:ascii="Arial" w:hAnsi="Arial" w:cs="Arial" w:hint="eastAsia"/>
          <w:b/>
          <w:i/>
          <w:iCs/>
          <w:noProof/>
          <w:color w:val="0000FF"/>
          <w:szCs w:val="16"/>
          <w:lang w:eastAsia="zh-CN"/>
        </w:rPr>
        <w:t>xxxx</w:t>
      </w:r>
      <w:r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6D039C0B"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513551">
        <w:rPr>
          <w:rFonts w:ascii="Arial" w:hAnsi="Arial" w:cs="Arial" w:hint="eastAsia"/>
          <w:b/>
          <w:lang w:eastAsia="zh-CN"/>
        </w:rPr>
        <w:t>Conclusion on Key Issue #1</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681A89BE"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9374EE">
        <w:rPr>
          <w:rFonts w:ascii="Arial" w:hAnsi="Arial" w:cs="Arial" w:hint="eastAsia"/>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54F3BF2C" w:rsidR="00AD0F3E" w:rsidRPr="008366CD" w:rsidRDefault="00AD0F3E" w:rsidP="00AD0F3E">
      <w:pPr>
        <w:rPr>
          <w:rFonts w:ascii="Arial" w:hAnsi="Arial" w:cs="Arial"/>
          <w:i/>
        </w:rPr>
      </w:pPr>
      <w:r>
        <w:rPr>
          <w:rFonts w:ascii="Arial" w:hAnsi="Arial" w:cs="Arial"/>
          <w:i/>
        </w:rPr>
        <w:t xml:space="preserve">Abstract of the contribution: </w:t>
      </w:r>
      <w:r w:rsidR="00EA764D">
        <w:rPr>
          <w:rFonts w:ascii="Arial" w:hAnsi="Arial" w:cs="Arial"/>
          <w:i/>
        </w:rPr>
        <w:t xml:space="preserve">This contribution </w:t>
      </w:r>
      <w:r w:rsidR="00513551">
        <w:rPr>
          <w:rFonts w:ascii="Arial" w:hAnsi="Arial" w:cs="Arial" w:hint="eastAsia"/>
          <w:i/>
          <w:lang w:eastAsia="zh-CN"/>
        </w:rPr>
        <w:t>proposes the conclusion on Key Issue #1 for Ambient IoT.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12E88206" w14:textId="1036718B" w:rsidR="005C0D4A" w:rsidRDefault="00513551" w:rsidP="004E4BF5">
      <w:pPr>
        <w:rPr>
          <w:rFonts w:eastAsiaTheme="minorEastAsia"/>
          <w:lang w:val="en-US" w:eastAsia="zh-CN"/>
        </w:rPr>
      </w:pPr>
      <w:r>
        <w:rPr>
          <w:rFonts w:hint="eastAsia"/>
          <w:noProof/>
          <w:lang w:eastAsia="zh-CN"/>
        </w:rPr>
        <w:t xml:space="preserve">In SA2#164, </w:t>
      </w:r>
      <w:r w:rsidR="0021039D">
        <w:rPr>
          <w:rFonts w:hint="eastAsia"/>
          <w:noProof/>
          <w:lang w:eastAsia="zh-CN"/>
        </w:rPr>
        <w:t xml:space="preserve">it has been </w:t>
      </w:r>
      <w:r w:rsidR="00E3461D">
        <w:rPr>
          <w:rFonts w:hint="eastAsia"/>
          <w:noProof/>
          <w:lang w:eastAsia="zh-CN"/>
        </w:rPr>
        <w:t>agreed</w:t>
      </w:r>
      <w:r w:rsidR="0021039D">
        <w:rPr>
          <w:rFonts w:hint="eastAsia"/>
          <w:noProof/>
          <w:lang w:eastAsia="zh-CN"/>
        </w:rPr>
        <w:t xml:space="preserve"> that </w:t>
      </w:r>
      <w:r w:rsidR="00E3461D">
        <w:rPr>
          <w:rFonts w:hint="eastAsia"/>
          <w:noProof/>
          <w:lang w:eastAsia="zh-CN"/>
        </w:rPr>
        <w:t xml:space="preserve">for topology 1, </w:t>
      </w:r>
      <w:r w:rsidR="005C0D4A">
        <w:rPr>
          <w:rFonts w:hint="eastAsia"/>
          <w:noProof/>
          <w:lang w:eastAsia="zh-CN"/>
        </w:rPr>
        <w:t>a</w:t>
      </w:r>
      <w:r w:rsidR="005C0D4A">
        <w:rPr>
          <w:rFonts w:eastAsiaTheme="minorEastAsia"/>
          <w:lang w:val="en-US" w:eastAsia="zh-CN"/>
        </w:rPr>
        <w:t xml:space="preserve"> new core network function is introduced to support Ambient IoT</w:t>
      </w:r>
      <w:r w:rsidR="00E3461D">
        <w:rPr>
          <w:rFonts w:eastAsiaTheme="minorEastAsia" w:hint="eastAsia"/>
          <w:lang w:val="en-US" w:eastAsia="zh-CN"/>
        </w:rPr>
        <w:t>.</w:t>
      </w:r>
    </w:p>
    <w:p w14:paraId="7665825C" w14:textId="2C9F04F9" w:rsidR="00E3461D" w:rsidRDefault="00E3461D" w:rsidP="004E4BF5">
      <w:pPr>
        <w:rPr>
          <w:rFonts w:eastAsiaTheme="minorEastAsia"/>
          <w:lang w:val="en-US" w:eastAsia="zh-CN"/>
        </w:rPr>
      </w:pPr>
    </w:p>
    <w:p w14:paraId="10AEB61C" w14:textId="50EABB14" w:rsidR="001D395F" w:rsidRDefault="001D395F" w:rsidP="001D395F">
      <w:pPr>
        <w:rPr>
          <w:noProof/>
          <w:lang w:eastAsia="zh-CN"/>
        </w:rPr>
      </w:pPr>
      <w:r>
        <w:rPr>
          <w:rFonts w:hint="eastAsia"/>
          <w:noProof/>
          <w:lang w:eastAsia="zh-CN"/>
        </w:rPr>
        <w:t>Regarding the name of the new NF, there are different names in different solutions, e.g. Ambient IoT NF, AIOT NF, AIOTF, AIoTF, AIoTMF, AIoTCF, AIoT Controller, etc. In our view, AIOTF (or AIoTF) is more general from naming point of view as a new NF in 5GS. And so far, in TS 23.501, the abbreviation names of the NFs are all capitalized.</w:t>
      </w:r>
    </w:p>
    <w:p w14:paraId="198D05D3" w14:textId="7F146165" w:rsidR="001D395F" w:rsidRDefault="001D395F" w:rsidP="001D395F">
      <w:pPr>
        <w:rPr>
          <w:noProof/>
          <w:lang w:eastAsia="zh-CN"/>
        </w:rPr>
      </w:pPr>
      <w:r w:rsidRPr="00A049AB">
        <w:rPr>
          <w:b/>
          <w:bCs/>
          <w:noProof/>
          <w:lang w:eastAsia="zh-CN"/>
        </w:rPr>
        <w:t>[Proposal-</w:t>
      </w:r>
      <w:r>
        <w:rPr>
          <w:rFonts w:hint="eastAsia"/>
          <w:b/>
          <w:bCs/>
          <w:noProof/>
          <w:lang w:eastAsia="zh-CN"/>
        </w:rPr>
        <w:t>1</w:t>
      </w:r>
      <w:r w:rsidRPr="00A049AB">
        <w:rPr>
          <w:b/>
          <w:bCs/>
          <w:noProof/>
          <w:lang w:eastAsia="zh-CN"/>
        </w:rPr>
        <w:t>]</w:t>
      </w:r>
      <w:r>
        <w:rPr>
          <w:noProof/>
          <w:lang w:eastAsia="zh-CN"/>
        </w:rPr>
        <w:t xml:space="preserve"> </w:t>
      </w:r>
      <w:r>
        <w:rPr>
          <w:rFonts w:hint="eastAsia"/>
          <w:noProof/>
          <w:lang w:eastAsia="zh-CN"/>
        </w:rPr>
        <w:t>It is proposed to name this new NF as AIOTF (Ambient IoT Function)</w:t>
      </w:r>
      <w:r w:rsidR="007E1179">
        <w:rPr>
          <w:rFonts w:hint="eastAsia"/>
          <w:noProof/>
          <w:lang w:eastAsia="zh-CN"/>
        </w:rPr>
        <w:t>, and clarify the function of AIOTF</w:t>
      </w:r>
      <w:r w:rsidR="00717F61">
        <w:rPr>
          <w:rFonts w:hint="eastAsia"/>
          <w:noProof/>
          <w:lang w:eastAsia="zh-CN"/>
        </w:rPr>
        <w:t xml:space="preserve"> is to provide AIoT services (e.g.,</w:t>
      </w:r>
      <w:r w:rsidR="0022118E">
        <w:rPr>
          <w:rFonts w:hint="eastAsia"/>
          <w:noProof/>
          <w:lang w:eastAsia="zh-CN"/>
        </w:rPr>
        <w:t xml:space="preserve"> inventory and command) to the AF.</w:t>
      </w:r>
    </w:p>
    <w:p w14:paraId="676E61E7" w14:textId="77777777" w:rsidR="001D395F" w:rsidRDefault="001D395F" w:rsidP="004E4BF5">
      <w:pPr>
        <w:rPr>
          <w:rFonts w:eastAsiaTheme="minorEastAsia"/>
          <w:lang w:eastAsia="zh-CN"/>
        </w:rPr>
      </w:pPr>
    </w:p>
    <w:p w14:paraId="72FE68ED" w14:textId="7532EBC2" w:rsidR="0087396A" w:rsidRDefault="004578B7" w:rsidP="004E4BF5">
      <w:pPr>
        <w:rPr>
          <w:rFonts w:eastAsiaTheme="minorEastAsia"/>
          <w:lang w:val="en-US" w:eastAsia="zh-CN"/>
        </w:rPr>
      </w:pPr>
      <w:r>
        <w:rPr>
          <w:rFonts w:eastAsiaTheme="minorEastAsia" w:hint="eastAsia"/>
          <w:lang w:val="en-US" w:eastAsia="zh-CN"/>
        </w:rPr>
        <w:t xml:space="preserve">According to RAN TR 38.769 v1.0.0, </w:t>
      </w:r>
      <w:r w:rsidR="006D0E1B">
        <w:rPr>
          <w:rFonts w:eastAsiaTheme="minorEastAsia" w:hint="eastAsia"/>
          <w:lang w:val="en-US" w:eastAsia="zh-CN"/>
        </w:rPr>
        <w:t xml:space="preserve">it is A-IoT RAN </w:t>
      </w:r>
      <w:r w:rsidR="00960F64">
        <w:rPr>
          <w:rFonts w:eastAsiaTheme="minorEastAsia" w:hint="eastAsia"/>
          <w:lang w:val="en-US" w:eastAsia="zh-CN"/>
        </w:rPr>
        <w:t xml:space="preserve">which </w:t>
      </w:r>
      <w:r w:rsidR="006D0E1B">
        <w:rPr>
          <w:rFonts w:eastAsiaTheme="minorEastAsia" w:hint="eastAsia"/>
          <w:lang w:val="en-US" w:eastAsia="zh-CN"/>
        </w:rPr>
        <w:t xml:space="preserve">hosts the functions for </w:t>
      </w:r>
      <w:proofErr w:type="spellStart"/>
      <w:r w:rsidR="006D0E1B">
        <w:rPr>
          <w:rFonts w:eastAsiaTheme="minorEastAsia" w:hint="eastAsia"/>
          <w:lang w:val="en-US" w:eastAsia="zh-CN"/>
        </w:rPr>
        <w:t>AIoT</w:t>
      </w:r>
      <w:proofErr w:type="spellEnd"/>
      <w:r w:rsidR="006D0E1B">
        <w:rPr>
          <w:rFonts w:eastAsiaTheme="minorEastAsia" w:hint="eastAsia"/>
          <w:lang w:val="en-US" w:eastAsia="zh-CN"/>
        </w:rPr>
        <w:t xml:space="preserve"> as part of the functional split between RAN and CN</w:t>
      </w:r>
      <w:r w:rsidR="0087396A">
        <w:rPr>
          <w:rFonts w:eastAsiaTheme="minorEastAsia"/>
          <w:lang w:val="en-US" w:eastAsia="zh-CN"/>
        </w:rPr>
        <w:t xml:space="preserve">; while for topology 2 the </w:t>
      </w:r>
      <w:proofErr w:type="spellStart"/>
      <w:r w:rsidR="0087396A">
        <w:rPr>
          <w:rFonts w:eastAsiaTheme="minorEastAsia"/>
          <w:lang w:val="en-US" w:eastAsia="zh-CN"/>
        </w:rPr>
        <w:t>AIoT</w:t>
      </w:r>
      <w:proofErr w:type="spellEnd"/>
      <w:r w:rsidR="0087396A">
        <w:rPr>
          <w:rFonts w:eastAsiaTheme="minorEastAsia"/>
          <w:lang w:val="en-US" w:eastAsia="zh-CN"/>
        </w:rPr>
        <w:t xml:space="preserve"> RAN is an </w:t>
      </w:r>
      <w:proofErr w:type="spellStart"/>
      <w:r w:rsidR="0087396A">
        <w:rPr>
          <w:rFonts w:eastAsiaTheme="minorEastAsia"/>
          <w:lang w:val="en-US" w:eastAsia="zh-CN"/>
        </w:rPr>
        <w:t>AIoT</w:t>
      </w:r>
      <w:proofErr w:type="spellEnd"/>
      <w:r w:rsidR="0087396A">
        <w:rPr>
          <w:rFonts w:eastAsiaTheme="minorEastAsia"/>
          <w:lang w:val="en-US" w:eastAsia="zh-CN"/>
        </w:rPr>
        <w:t xml:space="preserve"> enabled </w:t>
      </w:r>
      <w:proofErr w:type="spellStart"/>
      <w:r w:rsidR="0087396A">
        <w:rPr>
          <w:rFonts w:eastAsiaTheme="minorEastAsia"/>
          <w:lang w:val="en-US" w:eastAsia="zh-CN"/>
        </w:rPr>
        <w:t>gNB</w:t>
      </w:r>
      <w:proofErr w:type="spellEnd"/>
      <w:r w:rsidR="0087396A">
        <w:rPr>
          <w:rFonts w:eastAsiaTheme="minorEastAsia"/>
          <w:lang w:val="en-US" w:eastAsia="zh-CN"/>
        </w:rPr>
        <w:t xml:space="preserve"> interfacing a UE Reader, the nature of </w:t>
      </w:r>
      <w:proofErr w:type="spellStart"/>
      <w:r w:rsidR="0087396A">
        <w:rPr>
          <w:rFonts w:eastAsiaTheme="minorEastAsia"/>
          <w:lang w:val="en-US" w:eastAsia="zh-CN"/>
        </w:rPr>
        <w:t>AIoT</w:t>
      </w:r>
      <w:proofErr w:type="spellEnd"/>
      <w:r w:rsidR="0087396A">
        <w:rPr>
          <w:rFonts w:eastAsiaTheme="minorEastAsia"/>
          <w:lang w:val="en-US" w:eastAsia="zh-CN"/>
        </w:rPr>
        <w:t xml:space="preserve"> RAN nodes for topology 1 is still FFS</w:t>
      </w:r>
      <w:r w:rsidR="006D0E1B">
        <w:rPr>
          <w:rFonts w:eastAsiaTheme="minorEastAsia" w:hint="eastAsia"/>
          <w:lang w:val="en-US" w:eastAsia="zh-CN"/>
        </w:rPr>
        <w:t>.</w:t>
      </w:r>
      <w:r w:rsidR="00E92C1C">
        <w:rPr>
          <w:rFonts w:eastAsiaTheme="minorEastAsia"/>
          <w:lang w:val="en-US" w:eastAsia="zh-CN"/>
        </w:rPr>
        <w:t xml:space="preserve"> </w:t>
      </w:r>
      <w:proofErr w:type="gramStart"/>
      <w:r w:rsidR="00E92C1C">
        <w:rPr>
          <w:rFonts w:eastAsiaTheme="minorEastAsia"/>
          <w:lang w:val="en-US" w:eastAsia="zh-CN"/>
        </w:rPr>
        <w:t>Also</w:t>
      </w:r>
      <w:proofErr w:type="gramEnd"/>
      <w:r w:rsidR="00E92C1C">
        <w:rPr>
          <w:rFonts w:eastAsiaTheme="minorEastAsia"/>
          <w:lang w:val="en-US" w:eastAsia="zh-CN"/>
        </w:rPr>
        <w:t xml:space="preserve"> the nature of the XX interface between the </w:t>
      </w:r>
      <w:proofErr w:type="spellStart"/>
      <w:r w:rsidR="00E92C1C">
        <w:rPr>
          <w:rFonts w:eastAsiaTheme="minorEastAsia"/>
          <w:lang w:val="en-US" w:eastAsia="zh-CN"/>
        </w:rPr>
        <w:t>AIoT</w:t>
      </w:r>
      <w:proofErr w:type="spellEnd"/>
      <w:r w:rsidR="00E92C1C">
        <w:rPr>
          <w:rFonts w:eastAsiaTheme="minorEastAsia"/>
          <w:lang w:val="en-US" w:eastAsia="zh-CN"/>
        </w:rPr>
        <w:t xml:space="preserve"> RAN and </w:t>
      </w:r>
      <w:proofErr w:type="spellStart"/>
      <w:r w:rsidR="00E92C1C">
        <w:rPr>
          <w:rFonts w:eastAsiaTheme="minorEastAsia"/>
          <w:lang w:val="en-US" w:eastAsia="zh-CN"/>
        </w:rPr>
        <w:t>and</w:t>
      </w:r>
      <w:proofErr w:type="spellEnd"/>
      <w:r w:rsidR="00E92C1C">
        <w:rPr>
          <w:rFonts w:eastAsiaTheme="minorEastAsia"/>
          <w:lang w:val="en-US" w:eastAsia="zh-CN"/>
        </w:rPr>
        <w:t xml:space="preserve"> assumed </w:t>
      </w:r>
      <w:proofErr w:type="spellStart"/>
      <w:r w:rsidR="00E92C1C">
        <w:rPr>
          <w:rFonts w:eastAsiaTheme="minorEastAsia"/>
          <w:lang w:val="en-US" w:eastAsia="zh-CN"/>
        </w:rPr>
        <w:t>AIoT</w:t>
      </w:r>
      <w:proofErr w:type="spellEnd"/>
      <w:r w:rsidR="00E92C1C">
        <w:rPr>
          <w:rFonts w:eastAsiaTheme="minorEastAsia"/>
          <w:lang w:val="en-US" w:eastAsia="zh-CN"/>
        </w:rPr>
        <w:t xml:space="preserve"> CN is FFS</w:t>
      </w:r>
      <w:r w:rsidR="006D0E1B">
        <w:rPr>
          <w:rFonts w:eastAsiaTheme="minorEastAsia" w:hint="eastAsia"/>
          <w:lang w:val="en-US" w:eastAsia="zh-CN"/>
        </w:rPr>
        <w:t xml:space="preserve"> </w:t>
      </w:r>
      <w:r w:rsidR="00E92C1C">
        <w:rPr>
          <w:rFonts w:eastAsiaTheme="minorEastAsia"/>
          <w:lang w:val="en-US" w:eastAsia="zh-CN"/>
        </w:rPr>
        <w:t xml:space="preserve">and stated to be </w:t>
      </w:r>
      <w:proofErr w:type="spellStart"/>
      <w:r w:rsidR="00E92C1C">
        <w:rPr>
          <w:rFonts w:eastAsiaTheme="minorEastAsia"/>
          <w:lang w:val="en-US" w:eastAsia="zh-CN"/>
        </w:rPr>
        <w:t>dependend</w:t>
      </w:r>
      <w:proofErr w:type="spellEnd"/>
      <w:r w:rsidR="00E92C1C">
        <w:rPr>
          <w:rFonts w:eastAsiaTheme="minorEastAsia"/>
          <w:lang w:val="en-US" w:eastAsia="zh-CN"/>
        </w:rPr>
        <w:t xml:space="preserve"> on SA2 decisions.</w:t>
      </w:r>
    </w:p>
    <w:p w14:paraId="36F80CE9" w14:textId="02F1C375" w:rsidR="00E92C1C" w:rsidRDefault="0087396A" w:rsidP="004E4BF5">
      <w:pPr>
        <w:rPr>
          <w:rFonts w:eastAsiaTheme="minorEastAsia"/>
          <w:lang w:val="en-US" w:eastAsia="zh-CN"/>
        </w:rPr>
      </w:pPr>
      <w:r>
        <w:rPr>
          <w:rFonts w:eastAsiaTheme="minorEastAsia"/>
          <w:lang w:val="en-US" w:eastAsia="zh-CN"/>
        </w:rPr>
        <w:t xml:space="preserve">In contrast to RAN TR 38.769, different solutions in SA2 TR 23.700-13 uses different terms for the network entity interfacing the </w:t>
      </w:r>
      <w:proofErr w:type="spellStart"/>
      <w:r>
        <w:rPr>
          <w:rFonts w:eastAsiaTheme="minorEastAsia"/>
          <w:lang w:val="en-US" w:eastAsia="zh-CN"/>
        </w:rPr>
        <w:t>AIoT</w:t>
      </w:r>
      <w:proofErr w:type="spellEnd"/>
      <w:r>
        <w:rPr>
          <w:rFonts w:eastAsiaTheme="minorEastAsia"/>
          <w:lang w:val="en-US" w:eastAsia="zh-CN"/>
        </w:rPr>
        <w:t xml:space="preserve"> enabled 5GC: </w:t>
      </w:r>
      <w:r w:rsidR="006D0E1B">
        <w:rPr>
          <w:rFonts w:eastAsiaTheme="minorEastAsia" w:hint="eastAsia"/>
          <w:lang w:val="en-US" w:eastAsia="zh-CN"/>
        </w:rPr>
        <w:t>A-IoT RAN</w:t>
      </w:r>
      <w:r>
        <w:rPr>
          <w:rFonts w:eastAsiaTheme="minorEastAsia"/>
          <w:lang w:val="en-US" w:eastAsia="zh-CN"/>
        </w:rPr>
        <w:t xml:space="preserve">, </w:t>
      </w:r>
      <w:r w:rsidR="00626086">
        <w:rPr>
          <w:rFonts w:eastAsiaTheme="minorEastAsia" w:hint="eastAsia"/>
          <w:lang w:val="en-US" w:eastAsia="zh-CN"/>
        </w:rPr>
        <w:t>RAN Reader</w:t>
      </w:r>
      <w:r w:rsidR="00C742FB">
        <w:rPr>
          <w:rFonts w:eastAsiaTheme="minorEastAsia" w:hint="eastAsia"/>
          <w:lang w:val="en-US" w:eastAsia="zh-CN"/>
        </w:rPr>
        <w:t xml:space="preserve">, </w:t>
      </w:r>
      <w:r w:rsidR="00626086">
        <w:rPr>
          <w:rFonts w:eastAsiaTheme="minorEastAsia" w:hint="eastAsia"/>
          <w:lang w:val="en-US" w:eastAsia="zh-CN"/>
        </w:rPr>
        <w:t>A-RAN</w:t>
      </w:r>
      <w:r w:rsidR="00044EC1">
        <w:rPr>
          <w:rFonts w:eastAsiaTheme="minorEastAsia" w:hint="eastAsia"/>
          <w:lang w:val="en-US" w:eastAsia="zh-CN"/>
        </w:rPr>
        <w:t>, or BS reader, etc.</w:t>
      </w:r>
      <w:r w:rsidR="006F3BA9">
        <w:rPr>
          <w:rFonts w:eastAsiaTheme="minorEastAsia" w:hint="eastAsia"/>
          <w:lang w:val="en-US" w:eastAsia="zh-CN"/>
        </w:rPr>
        <w:t xml:space="preserve"> </w:t>
      </w:r>
    </w:p>
    <w:p w14:paraId="0A674957" w14:textId="5152A21A" w:rsidR="001C0FB9" w:rsidRDefault="00E92C1C" w:rsidP="004E4BF5">
      <w:pPr>
        <w:rPr>
          <w:rFonts w:eastAsiaTheme="minorEastAsia"/>
          <w:lang w:val="en-US" w:eastAsia="zh-CN"/>
        </w:rPr>
      </w:pPr>
      <w:r>
        <w:rPr>
          <w:rFonts w:eastAsiaTheme="minorEastAsia"/>
          <w:lang w:val="en-US" w:eastAsia="zh-CN"/>
        </w:rPr>
        <w:t xml:space="preserve">For the 5GC </w:t>
      </w:r>
      <w:r w:rsidR="006F3BA9">
        <w:rPr>
          <w:rFonts w:eastAsiaTheme="minorEastAsia" w:hint="eastAsia"/>
          <w:lang w:val="en-US" w:eastAsia="zh-CN"/>
        </w:rPr>
        <w:t xml:space="preserve">to </w:t>
      </w:r>
      <w:r w:rsidR="00294DA1">
        <w:rPr>
          <w:rFonts w:eastAsiaTheme="minorEastAsia" w:hint="eastAsia"/>
          <w:lang w:val="en-US" w:eastAsia="zh-CN"/>
        </w:rPr>
        <w:t>interact</w:t>
      </w:r>
      <w:r w:rsidR="006F3BA9">
        <w:rPr>
          <w:rFonts w:eastAsiaTheme="minorEastAsia" w:hint="eastAsia"/>
          <w:lang w:val="en-US" w:eastAsia="zh-CN"/>
        </w:rPr>
        <w:t xml:space="preserve"> with A-IoT RAN</w:t>
      </w:r>
      <w:r w:rsidR="00044EC1" w:rsidRPr="00B81222">
        <w:rPr>
          <w:rFonts w:eastAsiaTheme="minorEastAsia" w:hint="eastAsia"/>
          <w:lang w:val="en-US" w:eastAsia="zh-CN"/>
        </w:rPr>
        <w:t>,</w:t>
      </w:r>
      <w:r w:rsidR="00CD50A1" w:rsidRPr="00B81222">
        <w:rPr>
          <w:rFonts w:eastAsiaTheme="minorEastAsia" w:hint="eastAsia"/>
          <w:lang w:val="en-US" w:eastAsia="zh-CN"/>
        </w:rPr>
        <w:t xml:space="preserve"> there </w:t>
      </w:r>
      <w:r w:rsidR="00CD50A1" w:rsidRPr="00B81222">
        <w:rPr>
          <w:rFonts w:eastAsiaTheme="minorEastAsia"/>
          <w:lang w:val="en-US" w:eastAsia="zh-CN"/>
        </w:rPr>
        <w:t>are some options discussed</w:t>
      </w:r>
      <w:r w:rsidR="00CD50A1" w:rsidRPr="00B81222">
        <w:rPr>
          <w:rFonts w:eastAsiaTheme="minorEastAsia" w:hint="eastAsia"/>
          <w:lang w:val="en-US" w:eastAsia="zh-CN"/>
        </w:rPr>
        <w:t xml:space="preserve"> in the TR</w:t>
      </w:r>
      <w:r w:rsidR="006F3BA9" w:rsidRPr="00B81222">
        <w:rPr>
          <w:rFonts w:eastAsiaTheme="minorEastAsia" w:hint="eastAsia"/>
          <w:lang w:val="en-US" w:eastAsia="zh-CN"/>
        </w:rPr>
        <w:t xml:space="preserve"> 23.700-13</w:t>
      </w:r>
      <w:r w:rsidR="006469F3" w:rsidRPr="00B81222">
        <w:rPr>
          <w:rFonts w:eastAsiaTheme="minorEastAsia" w:hint="eastAsia"/>
          <w:lang w:val="en-US" w:eastAsia="zh-CN"/>
        </w:rPr>
        <w:t xml:space="preserve"> </w:t>
      </w:r>
      <w:r w:rsidR="006469F3" w:rsidRPr="00B81222">
        <w:rPr>
          <w:rFonts w:eastAsiaTheme="minorEastAsia"/>
          <w:lang w:val="en-US" w:eastAsia="zh-CN"/>
        </w:rPr>
        <w:t xml:space="preserve">from </w:t>
      </w:r>
      <w:r w:rsidR="00987824" w:rsidRPr="00B81222">
        <w:rPr>
          <w:rFonts w:eastAsiaTheme="minorEastAsia"/>
          <w:lang w:val="en-US" w:eastAsia="zh-CN"/>
        </w:rPr>
        <w:t>system architecture perspective</w:t>
      </w:r>
      <w:r w:rsidR="00CD50A1" w:rsidRPr="00B81222">
        <w:rPr>
          <w:rFonts w:eastAsiaTheme="minorEastAsia" w:hint="eastAsia"/>
          <w:lang w:val="en-US" w:eastAsia="zh-CN"/>
        </w:rPr>
        <w:t>:</w:t>
      </w:r>
    </w:p>
    <w:p w14:paraId="17E47BBC" w14:textId="4FCC3441" w:rsidR="00727E5F" w:rsidRDefault="00CD50A1" w:rsidP="00CD50A1">
      <w:pPr>
        <w:pStyle w:val="ListParagraph"/>
        <w:numPr>
          <w:ilvl w:val="0"/>
          <w:numId w:val="43"/>
        </w:numPr>
        <w:rPr>
          <w:rFonts w:eastAsiaTheme="minorEastAsia"/>
          <w:lang w:val="en-US" w:eastAsia="zh-CN"/>
        </w:rPr>
      </w:pPr>
      <w:r>
        <w:rPr>
          <w:rFonts w:eastAsiaTheme="minorEastAsia" w:hint="eastAsia"/>
          <w:lang w:val="en-US" w:eastAsia="zh-CN"/>
        </w:rPr>
        <w:t>Option-1: AMF</w:t>
      </w:r>
      <w:r w:rsidR="00727E5F">
        <w:rPr>
          <w:rFonts w:eastAsiaTheme="minorEastAsia" w:hint="eastAsia"/>
          <w:lang w:val="en-US" w:eastAsia="zh-CN"/>
        </w:rPr>
        <w:t xml:space="preserve"> with integrated AIOTF</w:t>
      </w:r>
      <w:r w:rsidR="009E1B0D">
        <w:rPr>
          <w:rFonts w:eastAsiaTheme="minorEastAsia" w:hint="eastAsia"/>
          <w:lang w:val="en-US" w:eastAsia="zh-CN"/>
        </w:rPr>
        <w:t xml:space="preserve"> </w:t>
      </w:r>
      <w:r w:rsidR="00294DA1">
        <w:rPr>
          <w:rFonts w:eastAsiaTheme="minorEastAsia" w:hint="eastAsia"/>
          <w:lang w:val="en-US" w:eastAsia="zh-CN"/>
        </w:rPr>
        <w:t xml:space="preserve">interact </w:t>
      </w:r>
      <w:r w:rsidR="00727E5F">
        <w:rPr>
          <w:rFonts w:eastAsiaTheme="minorEastAsia" w:hint="eastAsia"/>
          <w:lang w:val="en-US" w:eastAsia="zh-CN"/>
        </w:rPr>
        <w:t xml:space="preserve">with </w:t>
      </w:r>
      <w:proofErr w:type="spellStart"/>
      <w:r w:rsidR="0087396A">
        <w:rPr>
          <w:rFonts w:eastAsiaTheme="minorEastAsia"/>
          <w:lang w:val="en-US" w:eastAsia="zh-CN"/>
        </w:rPr>
        <w:t>AIoT</w:t>
      </w:r>
      <w:proofErr w:type="spellEnd"/>
      <w:r w:rsidR="0087396A">
        <w:rPr>
          <w:rFonts w:eastAsiaTheme="minorEastAsia"/>
          <w:lang w:val="en-US" w:eastAsia="zh-CN"/>
        </w:rPr>
        <w:t xml:space="preserve"> RAN</w:t>
      </w:r>
    </w:p>
    <w:p w14:paraId="1A915EF4" w14:textId="3AF9F191" w:rsidR="00727E5F" w:rsidRDefault="006937F4" w:rsidP="00727E5F">
      <w:pPr>
        <w:pStyle w:val="ListParagraph"/>
        <w:rPr>
          <w:rFonts w:eastAsiaTheme="minorEastAsia"/>
          <w:lang w:val="en-US" w:eastAsia="zh-CN"/>
        </w:rPr>
      </w:pPr>
      <w:r>
        <w:rPr>
          <w:noProof/>
        </w:rPr>
        <w:drawing>
          <wp:inline distT="0" distB="0" distL="0" distR="0" wp14:anchorId="50AA8DA6" wp14:editId="747EAE84">
            <wp:extent cx="2334437" cy="609600"/>
            <wp:effectExtent l="0" t="0" r="8890" b="0"/>
            <wp:docPr id="9698792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879254" name=""/>
                    <pic:cNvPicPr/>
                  </pic:nvPicPr>
                  <pic:blipFill>
                    <a:blip r:embed="rId11"/>
                    <a:stretch>
                      <a:fillRect/>
                    </a:stretch>
                  </pic:blipFill>
                  <pic:spPr>
                    <a:xfrm>
                      <a:off x="0" y="0"/>
                      <a:ext cx="2341242" cy="611377"/>
                    </a:xfrm>
                    <a:prstGeom prst="rect">
                      <a:avLst/>
                    </a:prstGeom>
                  </pic:spPr>
                </pic:pic>
              </a:graphicData>
            </a:graphic>
          </wp:inline>
        </w:drawing>
      </w:r>
    </w:p>
    <w:p w14:paraId="3E660485" w14:textId="77777777" w:rsidR="006937F4" w:rsidRDefault="006937F4" w:rsidP="00727E5F">
      <w:pPr>
        <w:pStyle w:val="ListParagraph"/>
        <w:rPr>
          <w:rFonts w:eastAsiaTheme="minorEastAsia"/>
          <w:lang w:val="en-US" w:eastAsia="zh-CN"/>
        </w:rPr>
      </w:pPr>
    </w:p>
    <w:p w14:paraId="37C00145" w14:textId="4DBA4518" w:rsidR="00727E5F" w:rsidRDefault="00727E5F" w:rsidP="00CD50A1">
      <w:pPr>
        <w:pStyle w:val="ListParagraph"/>
        <w:numPr>
          <w:ilvl w:val="0"/>
          <w:numId w:val="43"/>
        </w:numPr>
        <w:rPr>
          <w:rFonts w:eastAsiaTheme="minorEastAsia"/>
          <w:lang w:val="en-US" w:eastAsia="zh-CN"/>
        </w:rPr>
      </w:pPr>
      <w:r>
        <w:rPr>
          <w:rFonts w:eastAsiaTheme="minorEastAsia" w:hint="eastAsia"/>
          <w:lang w:val="en-US" w:eastAsia="zh-CN"/>
        </w:rPr>
        <w:t xml:space="preserve">Option-2: AMF </w:t>
      </w:r>
      <w:r w:rsidR="00294DA1">
        <w:rPr>
          <w:rFonts w:eastAsiaTheme="minorEastAsia" w:hint="eastAsia"/>
          <w:lang w:val="en-US" w:eastAsia="zh-CN"/>
        </w:rPr>
        <w:t xml:space="preserve">interact </w:t>
      </w:r>
      <w:r>
        <w:rPr>
          <w:rFonts w:eastAsiaTheme="minorEastAsia" w:hint="eastAsia"/>
          <w:lang w:val="en-US" w:eastAsia="zh-CN"/>
        </w:rPr>
        <w:t xml:space="preserve">with </w:t>
      </w:r>
      <w:proofErr w:type="spellStart"/>
      <w:r w:rsidR="00E92C1C">
        <w:rPr>
          <w:rFonts w:eastAsiaTheme="minorEastAsia"/>
          <w:lang w:val="en-US" w:eastAsia="zh-CN"/>
        </w:rPr>
        <w:t>AIoT</w:t>
      </w:r>
      <w:proofErr w:type="spellEnd"/>
      <w:r w:rsidR="00E92C1C">
        <w:rPr>
          <w:rFonts w:eastAsiaTheme="minorEastAsia"/>
          <w:lang w:val="en-US" w:eastAsia="zh-CN"/>
        </w:rPr>
        <w:t xml:space="preserve"> RAN</w:t>
      </w:r>
    </w:p>
    <w:p w14:paraId="7FA4ECE4" w14:textId="6291465D" w:rsidR="00727E5F" w:rsidRDefault="0063171F" w:rsidP="00727E5F">
      <w:pPr>
        <w:pStyle w:val="ListParagraph"/>
        <w:rPr>
          <w:rFonts w:eastAsiaTheme="minorEastAsia"/>
          <w:lang w:val="en-US" w:eastAsia="zh-CN"/>
        </w:rPr>
      </w:pPr>
      <w:r>
        <w:rPr>
          <w:noProof/>
        </w:rPr>
        <w:drawing>
          <wp:inline distT="0" distB="0" distL="0" distR="0" wp14:anchorId="2800684B" wp14:editId="51F296D5">
            <wp:extent cx="2344057" cy="482600"/>
            <wp:effectExtent l="0" t="0" r="0" b="0"/>
            <wp:docPr id="1973261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261598" name=""/>
                    <pic:cNvPicPr/>
                  </pic:nvPicPr>
                  <pic:blipFill>
                    <a:blip r:embed="rId12"/>
                    <a:stretch>
                      <a:fillRect/>
                    </a:stretch>
                  </pic:blipFill>
                  <pic:spPr>
                    <a:xfrm>
                      <a:off x="0" y="0"/>
                      <a:ext cx="2348492" cy="483513"/>
                    </a:xfrm>
                    <a:prstGeom prst="rect">
                      <a:avLst/>
                    </a:prstGeom>
                  </pic:spPr>
                </pic:pic>
              </a:graphicData>
            </a:graphic>
          </wp:inline>
        </w:drawing>
      </w:r>
    </w:p>
    <w:p w14:paraId="7A4D831B" w14:textId="77777777" w:rsidR="006937F4" w:rsidRDefault="006937F4" w:rsidP="00727E5F">
      <w:pPr>
        <w:pStyle w:val="ListParagraph"/>
        <w:rPr>
          <w:rFonts w:eastAsiaTheme="minorEastAsia"/>
          <w:lang w:val="en-US" w:eastAsia="zh-CN"/>
        </w:rPr>
      </w:pPr>
    </w:p>
    <w:p w14:paraId="6160E9D1" w14:textId="44F18921" w:rsidR="00CD50A1" w:rsidRDefault="00727E5F" w:rsidP="00CD50A1">
      <w:pPr>
        <w:pStyle w:val="ListParagraph"/>
        <w:numPr>
          <w:ilvl w:val="0"/>
          <w:numId w:val="43"/>
        </w:numPr>
        <w:rPr>
          <w:rFonts w:eastAsiaTheme="minorEastAsia"/>
          <w:lang w:val="en-US" w:eastAsia="zh-CN"/>
        </w:rPr>
      </w:pPr>
      <w:r>
        <w:rPr>
          <w:rFonts w:eastAsiaTheme="minorEastAsia" w:hint="eastAsia"/>
          <w:lang w:val="en-US" w:eastAsia="zh-CN"/>
        </w:rPr>
        <w:t xml:space="preserve">Option-3: AIOTF </w:t>
      </w:r>
      <w:r w:rsidR="00294DA1">
        <w:rPr>
          <w:rFonts w:eastAsiaTheme="minorEastAsia" w:hint="eastAsia"/>
          <w:lang w:val="en-US" w:eastAsia="zh-CN"/>
        </w:rPr>
        <w:t xml:space="preserve">interact </w:t>
      </w:r>
      <w:r>
        <w:rPr>
          <w:rFonts w:eastAsiaTheme="minorEastAsia" w:hint="eastAsia"/>
          <w:lang w:val="en-US" w:eastAsia="zh-CN"/>
        </w:rPr>
        <w:t xml:space="preserve">with </w:t>
      </w:r>
      <w:proofErr w:type="spellStart"/>
      <w:r w:rsidR="00E92C1C">
        <w:rPr>
          <w:rFonts w:eastAsiaTheme="minorEastAsia"/>
          <w:lang w:val="en-US" w:eastAsia="zh-CN"/>
        </w:rPr>
        <w:t>AIoT</w:t>
      </w:r>
      <w:proofErr w:type="spellEnd"/>
      <w:r w:rsidR="00E92C1C">
        <w:rPr>
          <w:rFonts w:eastAsiaTheme="minorEastAsia"/>
          <w:lang w:val="en-US" w:eastAsia="zh-CN"/>
        </w:rPr>
        <w:t xml:space="preserve"> RAN</w:t>
      </w:r>
    </w:p>
    <w:p w14:paraId="4A95D089" w14:textId="57E1E5E5" w:rsidR="00C27E1B" w:rsidRPr="00CD50A1" w:rsidRDefault="00C5754C" w:rsidP="00C27E1B">
      <w:pPr>
        <w:pStyle w:val="ListParagraph"/>
        <w:rPr>
          <w:rFonts w:eastAsiaTheme="minorEastAsia"/>
          <w:lang w:val="en-US" w:eastAsia="zh-CN"/>
        </w:rPr>
      </w:pPr>
      <w:r>
        <w:rPr>
          <w:noProof/>
        </w:rPr>
        <w:drawing>
          <wp:inline distT="0" distB="0" distL="0" distR="0" wp14:anchorId="103D744F" wp14:editId="19DD6B02">
            <wp:extent cx="2489200" cy="609904"/>
            <wp:effectExtent l="0" t="0" r="6350" b="0"/>
            <wp:docPr id="16539120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912095" name=""/>
                    <pic:cNvPicPr/>
                  </pic:nvPicPr>
                  <pic:blipFill>
                    <a:blip r:embed="rId13"/>
                    <a:stretch>
                      <a:fillRect/>
                    </a:stretch>
                  </pic:blipFill>
                  <pic:spPr>
                    <a:xfrm>
                      <a:off x="0" y="0"/>
                      <a:ext cx="2511042" cy="615256"/>
                    </a:xfrm>
                    <a:prstGeom prst="rect">
                      <a:avLst/>
                    </a:prstGeom>
                  </pic:spPr>
                </pic:pic>
              </a:graphicData>
            </a:graphic>
          </wp:inline>
        </w:drawing>
      </w:r>
    </w:p>
    <w:p w14:paraId="13773662" w14:textId="515F7AA3" w:rsidR="008D336E" w:rsidRDefault="008D336E" w:rsidP="004E4BF5">
      <w:pPr>
        <w:rPr>
          <w:rFonts w:eastAsiaTheme="minorEastAsia"/>
          <w:lang w:val="en-US" w:eastAsia="zh-CN"/>
        </w:rPr>
      </w:pPr>
      <w:r>
        <w:rPr>
          <w:rFonts w:eastAsiaTheme="minorEastAsia" w:hint="eastAsia"/>
          <w:lang w:val="en-US" w:eastAsia="zh-CN"/>
        </w:rPr>
        <w:t>C</w:t>
      </w:r>
      <w:r w:rsidR="00312168">
        <w:rPr>
          <w:rFonts w:eastAsiaTheme="minorEastAsia" w:hint="eastAsia"/>
          <w:lang w:val="en-US" w:eastAsia="zh-CN"/>
        </w:rPr>
        <w:t xml:space="preserve">onsidering the </w:t>
      </w:r>
      <w:r>
        <w:rPr>
          <w:rFonts w:eastAsiaTheme="minorEastAsia" w:hint="eastAsia"/>
          <w:lang w:val="en-US" w:eastAsia="zh-CN"/>
        </w:rPr>
        <w:t>dimensioning</w:t>
      </w:r>
      <w:r w:rsidR="00312168">
        <w:rPr>
          <w:rFonts w:eastAsiaTheme="minorEastAsia" w:hint="eastAsia"/>
          <w:lang w:val="en-US" w:eastAsia="zh-CN"/>
        </w:rPr>
        <w:t xml:space="preserve"> of Ambient IoT is </w:t>
      </w:r>
      <w:r>
        <w:rPr>
          <w:rFonts w:eastAsiaTheme="minorEastAsia" w:hint="eastAsia"/>
          <w:lang w:val="en-US" w:eastAsia="zh-CN"/>
        </w:rPr>
        <w:t>quite different from the dimensioning of other use cases</w:t>
      </w:r>
      <w:r w:rsidR="004B35BC">
        <w:rPr>
          <w:rFonts w:eastAsiaTheme="minorEastAsia" w:hint="eastAsia"/>
          <w:lang w:val="en-US" w:eastAsia="zh-CN"/>
        </w:rPr>
        <w:t xml:space="preserve"> (e.g., MBB, etc.)</w:t>
      </w:r>
      <w:r>
        <w:rPr>
          <w:rFonts w:eastAsiaTheme="minorEastAsia" w:hint="eastAsia"/>
          <w:lang w:val="en-US" w:eastAsia="zh-CN"/>
        </w:rPr>
        <w:t>, there could be different scalability needs</w:t>
      </w:r>
      <w:r w:rsidR="005026A5">
        <w:rPr>
          <w:rFonts w:eastAsiaTheme="minorEastAsia" w:hint="eastAsia"/>
          <w:lang w:val="en-US" w:eastAsia="zh-CN"/>
        </w:rPr>
        <w:t xml:space="preserve">. </w:t>
      </w:r>
      <w:r w:rsidR="000326FD">
        <w:rPr>
          <w:rFonts w:eastAsiaTheme="minorEastAsia" w:hint="eastAsia"/>
          <w:lang w:val="en-US" w:eastAsia="zh-CN"/>
        </w:rPr>
        <w:t xml:space="preserve">And </w:t>
      </w:r>
      <w:proofErr w:type="gramStart"/>
      <w:r w:rsidR="000326FD">
        <w:rPr>
          <w:rFonts w:eastAsiaTheme="minorEastAsia" w:hint="eastAsia"/>
          <w:lang w:val="en-US" w:eastAsia="zh-CN"/>
        </w:rPr>
        <w:t>also</w:t>
      </w:r>
      <w:proofErr w:type="gramEnd"/>
      <w:r w:rsidR="000326FD">
        <w:rPr>
          <w:rFonts w:eastAsiaTheme="minorEastAsia" w:hint="eastAsia"/>
          <w:lang w:val="en-US" w:eastAsia="zh-CN"/>
        </w:rPr>
        <w:t xml:space="preserve"> t</w:t>
      </w:r>
      <w:r w:rsidR="005026A5">
        <w:rPr>
          <w:rFonts w:eastAsiaTheme="minorEastAsia" w:hint="eastAsia"/>
          <w:lang w:val="en-US" w:eastAsia="zh-CN"/>
        </w:rPr>
        <w:t>o be able to separate the traffic f</w:t>
      </w:r>
      <w:r w:rsidR="004B35BC">
        <w:rPr>
          <w:rFonts w:eastAsiaTheme="minorEastAsia" w:hint="eastAsia"/>
          <w:lang w:val="en-US" w:eastAsia="zh-CN"/>
        </w:rPr>
        <w:t xml:space="preserve">or Ambient IoT and the </w:t>
      </w:r>
      <w:r w:rsidR="00261873">
        <w:rPr>
          <w:rFonts w:eastAsiaTheme="minorEastAsia" w:hint="eastAsia"/>
          <w:lang w:val="en-US" w:eastAsia="zh-CN"/>
        </w:rPr>
        <w:t>one</w:t>
      </w:r>
      <w:r w:rsidR="004B35BC">
        <w:rPr>
          <w:rFonts w:eastAsiaTheme="minorEastAsia" w:hint="eastAsia"/>
          <w:lang w:val="en-US" w:eastAsia="zh-CN"/>
        </w:rPr>
        <w:t xml:space="preserve"> for other use cases effectively, it is proposed </w:t>
      </w:r>
      <w:r w:rsidR="00E92C1C">
        <w:rPr>
          <w:rFonts w:eastAsiaTheme="minorEastAsia"/>
          <w:lang w:val="en-US" w:eastAsia="zh-CN"/>
        </w:rPr>
        <w:t>support direct connectivity of the</w:t>
      </w:r>
      <w:r w:rsidR="004B35BC">
        <w:rPr>
          <w:rFonts w:eastAsiaTheme="minorEastAsia" w:hint="eastAsia"/>
          <w:lang w:val="en-US" w:eastAsia="zh-CN"/>
        </w:rPr>
        <w:t xml:space="preserve"> </w:t>
      </w:r>
      <w:r w:rsidR="001247F0">
        <w:rPr>
          <w:rFonts w:eastAsiaTheme="minorEastAsia" w:hint="eastAsia"/>
          <w:lang w:val="en-US" w:eastAsia="zh-CN"/>
        </w:rPr>
        <w:t>AIOTF</w:t>
      </w:r>
      <w:r w:rsidR="00261873">
        <w:rPr>
          <w:rFonts w:eastAsiaTheme="minorEastAsia" w:hint="eastAsia"/>
          <w:lang w:val="en-US" w:eastAsia="zh-CN"/>
        </w:rPr>
        <w:t xml:space="preserve"> with A</w:t>
      </w:r>
      <w:r w:rsidR="004F4165">
        <w:rPr>
          <w:rFonts w:eastAsiaTheme="minorEastAsia" w:hint="eastAsia"/>
          <w:lang w:val="en-US" w:eastAsia="zh-CN"/>
        </w:rPr>
        <w:t xml:space="preserve">-IoT </w:t>
      </w:r>
      <w:r w:rsidR="00261873">
        <w:rPr>
          <w:rFonts w:eastAsiaTheme="minorEastAsia" w:hint="eastAsia"/>
          <w:lang w:val="en-US" w:eastAsia="zh-CN"/>
        </w:rPr>
        <w:t>RAN</w:t>
      </w:r>
      <w:r w:rsidR="0012323A">
        <w:rPr>
          <w:rFonts w:eastAsiaTheme="minorEastAsia" w:hint="eastAsia"/>
          <w:lang w:val="en-US" w:eastAsia="zh-CN"/>
        </w:rPr>
        <w:t xml:space="preserve"> (i.e., Option-3 above)</w:t>
      </w:r>
      <w:r w:rsidR="00C83F49">
        <w:rPr>
          <w:rFonts w:eastAsiaTheme="minorEastAsia" w:hint="eastAsia"/>
          <w:lang w:val="en-US" w:eastAsia="zh-CN"/>
        </w:rPr>
        <w:t>.</w:t>
      </w:r>
    </w:p>
    <w:p w14:paraId="4702A85C" w14:textId="001A1A7C" w:rsidR="00C83F49" w:rsidRDefault="00C83F49" w:rsidP="00C83F49">
      <w:pPr>
        <w:rPr>
          <w:noProof/>
          <w:lang w:eastAsia="zh-CN"/>
        </w:rPr>
      </w:pPr>
      <w:r w:rsidRPr="00A049AB">
        <w:rPr>
          <w:b/>
          <w:bCs/>
          <w:noProof/>
          <w:lang w:eastAsia="zh-CN"/>
        </w:rPr>
        <w:lastRenderedPageBreak/>
        <w:t>[Proposal-</w:t>
      </w:r>
      <w:r w:rsidR="0022118E">
        <w:rPr>
          <w:rFonts w:hint="eastAsia"/>
          <w:b/>
          <w:bCs/>
          <w:noProof/>
          <w:lang w:eastAsia="zh-CN"/>
        </w:rPr>
        <w:t>2</w:t>
      </w:r>
      <w:r w:rsidRPr="00A049AB">
        <w:rPr>
          <w:b/>
          <w:bCs/>
          <w:noProof/>
          <w:lang w:eastAsia="zh-CN"/>
        </w:rPr>
        <w:t>]</w:t>
      </w:r>
      <w:r>
        <w:rPr>
          <w:noProof/>
          <w:lang w:eastAsia="zh-CN"/>
        </w:rPr>
        <w:t xml:space="preserve"> </w:t>
      </w:r>
      <w:r>
        <w:rPr>
          <w:rFonts w:hint="eastAsia"/>
          <w:noProof/>
          <w:lang w:eastAsia="zh-CN"/>
        </w:rPr>
        <w:t xml:space="preserve">It is proposed to </w:t>
      </w:r>
      <w:r w:rsidR="00E92C1C">
        <w:rPr>
          <w:noProof/>
          <w:lang w:eastAsia="zh-CN"/>
        </w:rPr>
        <w:t>support direct connectivity of the</w:t>
      </w:r>
      <w:r w:rsidR="00B60076">
        <w:rPr>
          <w:rFonts w:hint="eastAsia"/>
          <w:noProof/>
          <w:lang w:eastAsia="zh-CN"/>
        </w:rPr>
        <w:t xml:space="preserve"> AIOTF</w:t>
      </w:r>
      <w:r>
        <w:rPr>
          <w:rFonts w:hint="eastAsia"/>
          <w:noProof/>
          <w:lang w:eastAsia="zh-CN"/>
        </w:rPr>
        <w:t xml:space="preserve"> with </w:t>
      </w:r>
      <w:r w:rsidR="004F4165">
        <w:rPr>
          <w:rFonts w:hint="eastAsia"/>
          <w:noProof/>
          <w:lang w:eastAsia="zh-CN"/>
        </w:rPr>
        <w:t>A-IoT RAN</w:t>
      </w:r>
      <w:r w:rsidR="00B60076">
        <w:rPr>
          <w:rFonts w:hint="eastAsia"/>
          <w:noProof/>
          <w:lang w:eastAsia="zh-CN"/>
        </w:rPr>
        <w:t xml:space="preserve"> </w:t>
      </w:r>
      <w:r w:rsidR="00A20CD4">
        <w:rPr>
          <w:rFonts w:hint="eastAsia"/>
          <w:noProof/>
          <w:lang w:eastAsia="zh-CN"/>
        </w:rPr>
        <w:t>in topology 1</w:t>
      </w:r>
      <w:r w:rsidR="00DD0600">
        <w:rPr>
          <w:rFonts w:hint="eastAsia"/>
          <w:noProof/>
          <w:lang w:eastAsia="zh-CN"/>
        </w:rPr>
        <w:t xml:space="preserve"> via XX, while </w:t>
      </w:r>
      <w:r w:rsidR="0022118E">
        <w:rPr>
          <w:rFonts w:hint="eastAsia"/>
          <w:noProof/>
          <w:lang w:eastAsia="zh-CN"/>
        </w:rPr>
        <w:t>the na</w:t>
      </w:r>
      <w:r w:rsidR="0087396A">
        <w:rPr>
          <w:noProof/>
          <w:lang w:eastAsia="zh-CN"/>
        </w:rPr>
        <w:t>ture of the XX interface</w:t>
      </w:r>
      <w:r w:rsidR="00DD0600">
        <w:rPr>
          <w:rFonts w:hint="eastAsia"/>
          <w:noProof/>
          <w:lang w:eastAsia="zh-CN"/>
        </w:rPr>
        <w:t xml:space="preserve"> is to be determined by RAN3</w:t>
      </w:r>
      <w:r>
        <w:rPr>
          <w:rFonts w:hint="eastAsia"/>
          <w:noProof/>
          <w:lang w:eastAsia="zh-CN"/>
        </w:rPr>
        <w:t>.</w:t>
      </w:r>
    </w:p>
    <w:p w14:paraId="7550AF50" w14:textId="77777777" w:rsidR="00C83F49" w:rsidRDefault="00C83F49" w:rsidP="00C83F49">
      <w:pPr>
        <w:rPr>
          <w:noProof/>
          <w:lang w:eastAsia="zh-CN"/>
        </w:rPr>
      </w:pPr>
    </w:p>
    <w:p w14:paraId="2B7B974E" w14:textId="77777777" w:rsidR="00735EE7" w:rsidRDefault="00B33840" w:rsidP="00C83F49">
      <w:pPr>
        <w:rPr>
          <w:noProof/>
          <w:lang w:eastAsia="zh-CN"/>
        </w:rPr>
      </w:pPr>
      <w:r>
        <w:rPr>
          <w:rFonts w:hint="eastAsia"/>
          <w:noProof/>
          <w:lang w:eastAsia="zh-CN"/>
        </w:rPr>
        <w:t>For the</w:t>
      </w:r>
      <w:r w:rsidR="00894BCF">
        <w:rPr>
          <w:rFonts w:hint="eastAsia"/>
          <w:noProof/>
          <w:lang w:eastAsia="zh-CN"/>
        </w:rPr>
        <w:t xml:space="preserve"> existing</w:t>
      </w:r>
      <w:r>
        <w:rPr>
          <w:rFonts w:hint="eastAsia"/>
          <w:noProof/>
          <w:lang w:eastAsia="zh-CN"/>
        </w:rPr>
        <w:t xml:space="preserve"> 5GC functional entities</w:t>
      </w:r>
      <w:r w:rsidR="0067105D">
        <w:rPr>
          <w:rFonts w:hint="eastAsia"/>
          <w:noProof/>
          <w:lang w:eastAsia="zh-CN"/>
        </w:rPr>
        <w:t xml:space="preserve"> which need to be</w:t>
      </w:r>
      <w:r>
        <w:rPr>
          <w:rFonts w:hint="eastAsia"/>
          <w:noProof/>
          <w:lang w:eastAsia="zh-CN"/>
        </w:rPr>
        <w:t xml:space="preserve"> involved</w:t>
      </w:r>
      <w:r w:rsidR="001D7494">
        <w:rPr>
          <w:rFonts w:hint="eastAsia"/>
          <w:noProof/>
          <w:lang w:eastAsia="zh-CN"/>
        </w:rPr>
        <w:t>, it is straight forward to have</w:t>
      </w:r>
      <w:r w:rsidR="00735EE7">
        <w:rPr>
          <w:rFonts w:hint="eastAsia"/>
          <w:noProof/>
          <w:lang w:eastAsia="zh-CN"/>
        </w:rPr>
        <w:t>:</w:t>
      </w:r>
    </w:p>
    <w:p w14:paraId="3618AA5E" w14:textId="62EC92B6" w:rsidR="00735EE7" w:rsidRDefault="001D7494" w:rsidP="00735EE7">
      <w:pPr>
        <w:pStyle w:val="ListParagraph"/>
        <w:numPr>
          <w:ilvl w:val="0"/>
          <w:numId w:val="43"/>
        </w:numPr>
        <w:rPr>
          <w:noProof/>
          <w:lang w:eastAsia="zh-CN"/>
        </w:rPr>
      </w:pPr>
      <w:r>
        <w:rPr>
          <w:rFonts w:hint="eastAsia"/>
          <w:noProof/>
          <w:lang w:eastAsia="zh-CN"/>
        </w:rPr>
        <w:t>NEF</w:t>
      </w:r>
      <w:r w:rsidR="00735EE7">
        <w:rPr>
          <w:rFonts w:hint="eastAsia"/>
          <w:noProof/>
          <w:lang w:eastAsia="zh-CN"/>
        </w:rPr>
        <w:t>: P</w:t>
      </w:r>
      <w:r w:rsidR="006056DF">
        <w:rPr>
          <w:rFonts w:hint="eastAsia"/>
          <w:noProof/>
          <w:lang w:eastAsia="zh-CN"/>
        </w:rPr>
        <w:t>rovide service exposure function for Ambient IoT services</w:t>
      </w:r>
    </w:p>
    <w:p w14:paraId="55272BF3" w14:textId="77777777" w:rsidR="00B36E1F" w:rsidRDefault="006056DF" w:rsidP="00735EE7">
      <w:pPr>
        <w:pStyle w:val="ListParagraph"/>
        <w:numPr>
          <w:ilvl w:val="0"/>
          <w:numId w:val="43"/>
        </w:numPr>
        <w:rPr>
          <w:noProof/>
          <w:lang w:eastAsia="zh-CN"/>
        </w:rPr>
      </w:pPr>
      <w:r>
        <w:rPr>
          <w:rFonts w:hint="eastAsia"/>
          <w:noProof/>
          <w:lang w:eastAsia="zh-CN"/>
        </w:rPr>
        <w:t>NRF</w:t>
      </w:r>
      <w:r w:rsidR="00735EE7">
        <w:rPr>
          <w:rFonts w:hint="eastAsia"/>
          <w:noProof/>
          <w:lang w:eastAsia="zh-CN"/>
        </w:rPr>
        <w:t>: S</w:t>
      </w:r>
      <w:r w:rsidR="00062F00">
        <w:rPr>
          <w:rFonts w:hint="eastAsia"/>
          <w:noProof/>
          <w:lang w:eastAsia="zh-CN"/>
        </w:rPr>
        <w:t>tores the NF profile for AIOTF</w:t>
      </w:r>
      <w:r w:rsidR="002E3FEA">
        <w:rPr>
          <w:rFonts w:hint="eastAsia"/>
          <w:noProof/>
          <w:lang w:eastAsia="zh-CN"/>
        </w:rPr>
        <w:t xml:space="preserve"> and provides service discovery for AIOTF</w:t>
      </w:r>
    </w:p>
    <w:p w14:paraId="079CDF0C" w14:textId="60F16FE5" w:rsidR="009048D9" w:rsidRDefault="002E3FEA" w:rsidP="00735EE7">
      <w:pPr>
        <w:pStyle w:val="ListParagraph"/>
        <w:numPr>
          <w:ilvl w:val="0"/>
          <w:numId w:val="43"/>
        </w:numPr>
        <w:rPr>
          <w:noProof/>
          <w:lang w:eastAsia="zh-CN"/>
        </w:rPr>
      </w:pPr>
      <w:r>
        <w:rPr>
          <w:rFonts w:hint="eastAsia"/>
          <w:noProof/>
          <w:lang w:eastAsia="zh-CN"/>
        </w:rPr>
        <w:t>CHF</w:t>
      </w:r>
      <w:r w:rsidR="00B36E1F">
        <w:rPr>
          <w:rFonts w:hint="eastAsia"/>
          <w:noProof/>
          <w:lang w:eastAsia="zh-CN"/>
        </w:rPr>
        <w:t>: P</w:t>
      </w:r>
      <w:r>
        <w:rPr>
          <w:rFonts w:hint="eastAsia"/>
          <w:noProof/>
          <w:lang w:eastAsia="zh-CN"/>
        </w:rPr>
        <w:t>rovide charging function for Ambient IoT services</w:t>
      </w:r>
      <w:r w:rsidR="00735EE7">
        <w:rPr>
          <w:rFonts w:hint="eastAsia"/>
          <w:noProof/>
          <w:lang w:eastAsia="zh-CN"/>
        </w:rPr>
        <w:t>.</w:t>
      </w:r>
    </w:p>
    <w:p w14:paraId="576BB8E8" w14:textId="111850A1" w:rsidR="00B36F76" w:rsidRDefault="00B36F76" w:rsidP="00735EE7">
      <w:pPr>
        <w:pStyle w:val="ListParagraph"/>
        <w:numPr>
          <w:ilvl w:val="0"/>
          <w:numId w:val="43"/>
        </w:numPr>
        <w:rPr>
          <w:noProof/>
          <w:lang w:eastAsia="zh-CN"/>
        </w:rPr>
      </w:pPr>
      <w:r>
        <w:rPr>
          <w:rFonts w:hint="eastAsia"/>
          <w:noProof/>
          <w:lang w:eastAsia="zh-CN"/>
        </w:rPr>
        <w:t>UDM</w:t>
      </w:r>
      <w:r w:rsidR="00836592">
        <w:rPr>
          <w:rFonts w:hint="eastAsia"/>
          <w:noProof/>
          <w:lang w:eastAsia="zh-CN"/>
        </w:rPr>
        <w:t>/UDR</w:t>
      </w:r>
      <w:r>
        <w:rPr>
          <w:rFonts w:hint="eastAsia"/>
          <w:noProof/>
          <w:lang w:eastAsia="zh-CN"/>
        </w:rPr>
        <w:t>: Store</w:t>
      </w:r>
      <w:r w:rsidR="000A1124">
        <w:rPr>
          <w:rFonts w:hint="eastAsia"/>
          <w:noProof/>
          <w:lang w:eastAsia="zh-CN"/>
        </w:rPr>
        <w:t xml:space="preserve"> device subscription information</w:t>
      </w:r>
      <w:r w:rsidR="00D47459">
        <w:rPr>
          <w:rFonts w:hint="eastAsia"/>
          <w:noProof/>
          <w:lang w:eastAsia="zh-CN"/>
        </w:rPr>
        <w:t>, if required</w:t>
      </w:r>
      <w:r w:rsidR="00E66047">
        <w:rPr>
          <w:rFonts w:hint="eastAsia"/>
          <w:noProof/>
          <w:lang w:eastAsia="zh-CN"/>
        </w:rPr>
        <w:t>.</w:t>
      </w:r>
    </w:p>
    <w:p w14:paraId="031FEE88" w14:textId="07B446AA" w:rsidR="003C1030" w:rsidRDefault="00C569FB" w:rsidP="00C83F49">
      <w:pPr>
        <w:rPr>
          <w:noProof/>
          <w:lang w:eastAsia="zh-CN"/>
        </w:rPr>
      </w:pPr>
      <w:r>
        <w:rPr>
          <w:rFonts w:hint="eastAsia"/>
          <w:noProof/>
          <w:lang w:eastAsia="zh-CN"/>
        </w:rPr>
        <w:t>For</w:t>
      </w:r>
      <w:r w:rsidR="005E5403">
        <w:rPr>
          <w:rFonts w:hint="eastAsia"/>
          <w:noProof/>
          <w:lang w:eastAsia="zh-CN"/>
        </w:rPr>
        <w:t xml:space="preserve"> UDM/UDR</w:t>
      </w:r>
      <w:r w:rsidR="00E957F4">
        <w:rPr>
          <w:rFonts w:hint="eastAsia"/>
          <w:noProof/>
          <w:lang w:eastAsia="zh-CN"/>
        </w:rPr>
        <w:t xml:space="preserve">, </w:t>
      </w:r>
      <w:r w:rsidR="005E5403">
        <w:rPr>
          <w:rFonts w:hint="eastAsia"/>
          <w:noProof/>
          <w:lang w:eastAsia="zh-CN"/>
        </w:rPr>
        <w:t>AUSF</w:t>
      </w:r>
      <w:r w:rsidR="00E957F4">
        <w:rPr>
          <w:rFonts w:hint="eastAsia"/>
          <w:noProof/>
          <w:lang w:eastAsia="zh-CN"/>
        </w:rPr>
        <w:t xml:space="preserve"> and external AAA server</w:t>
      </w:r>
      <w:r w:rsidR="005E5403">
        <w:rPr>
          <w:rFonts w:hint="eastAsia"/>
          <w:noProof/>
          <w:lang w:eastAsia="zh-CN"/>
        </w:rPr>
        <w:t xml:space="preserve">, </w:t>
      </w:r>
      <w:r w:rsidR="00811F27">
        <w:rPr>
          <w:rFonts w:hint="eastAsia"/>
          <w:noProof/>
          <w:lang w:eastAsia="zh-CN"/>
        </w:rPr>
        <w:t>it</w:t>
      </w:r>
      <w:r w:rsidR="00894BCF">
        <w:rPr>
          <w:rFonts w:hint="eastAsia"/>
          <w:noProof/>
          <w:lang w:eastAsia="zh-CN"/>
        </w:rPr>
        <w:t xml:space="preserve"> depends on the </w:t>
      </w:r>
      <w:r w:rsidR="002A767B">
        <w:rPr>
          <w:rFonts w:hint="eastAsia"/>
          <w:noProof/>
          <w:lang w:eastAsia="zh-CN"/>
        </w:rPr>
        <w:t>business</w:t>
      </w:r>
      <w:r w:rsidR="00894BCF">
        <w:rPr>
          <w:rFonts w:hint="eastAsia"/>
          <w:noProof/>
          <w:lang w:eastAsia="zh-CN"/>
        </w:rPr>
        <w:t xml:space="preserve"> model discussion in SA, SA1 and SA3</w:t>
      </w:r>
      <w:r w:rsidR="00C454B0">
        <w:rPr>
          <w:rFonts w:hint="eastAsia"/>
          <w:noProof/>
          <w:lang w:eastAsia="zh-CN"/>
        </w:rPr>
        <w:t>.</w:t>
      </w:r>
      <w:r w:rsidR="00C454B0" w:rsidRPr="00C454B0">
        <w:rPr>
          <w:rFonts w:hint="eastAsia"/>
          <w:noProof/>
          <w:lang w:eastAsia="zh-CN"/>
        </w:rPr>
        <w:t xml:space="preserve"> </w:t>
      </w:r>
      <w:r w:rsidR="00C454B0">
        <w:rPr>
          <w:rFonts w:hint="eastAsia"/>
          <w:noProof/>
          <w:lang w:eastAsia="zh-CN"/>
        </w:rPr>
        <w:t>In the LS from SA to SA1 (SP-241419), SA provides more background information about the business model and lifecycle management.</w:t>
      </w:r>
    </w:p>
    <w:p w14:paraId="1C4AD9DF" w14:textId="77466761" w:rsidR="00475D50" w:rsidRDefault="00475D50" w:rsidP="00C83F49">
      <w:pPr>
        <w:rPr>
          <w:noProof/>
          <w:lang w:eastAsia="zh-CN"/>
        </w:rPr>
      </w:pPr>
      <w:r>
        <w:rPr>
          <w:rFonts w:hint="eastAsia"/>
          <w:noProof/>
          <w:lang w:eastAsia="zh-CN"/>
        </w:rPr>
        <w:t xml:space="preserve">Based on the current stage 1 </w:t>
      </w:r>
      <w:r w:rsidR="009C3E48">
        <w:rPr>
          <w:rFonts w:hint="eastAsia"/>
          <w:noProof/>
          <w:lang w:eastAsia="zh-CN"/>
        </w:rPr>
        <w:t>requirement, it is MNO managed device subscription model.</w:t>
      </w:r>
    </w:p>
    <w:p w14:paraId="0BB631BC" w14:textId="62E926BD" w:rsidR="00D34869" w:rsidRDefault="00C454B0" w:rsidP="00C454B0">
      <w:pPr>
        <w:rPr>
          <w:noProof/>
          <w:lang w:eastAsia="zh-CN"/>
        </w:rPr>
      </w:pPr>
      <w:r w:rsidRPr="00A049AB">
        <w:rPr>
          <w:b/>
          <w:bCs/>
          <w:noProof/>
          <w:lang w:eastAsia="zh-CN"/>
        </w:rPr>
        <w:t>[Proposal-</w:t>
      </w:r>
      <w:r w:rsidR="00111A3C">
        <w:rPr>
          <w:rFonts w:hint="eastAsia"/>
          <w:b/>
          <w:bCs/>
          <w:noProof/>
          <w:lang w:eastAsia="zh-CN"/>
        </w:rPr>
        <w:t>3</w:t>
      </w:r>
      <w:r w:rsidRPr="00A049AB">
        <w:rPr>
          <w:b/>
          <w:bCs/>
          <w:noProof/>
          <w:lang w:eastAsia="zh-CN"/>
        </w:rPr>
        <w:t>]</w:t>
      </w:r>
      <w:r>
        <w:rPr>
          <w:noProof/>
          <w:lang w:eastAsia="zh-CN"/>
        </w:rPr>
        <w:t xml:space="preserve"> </w:t>
      </w:r>
      <w:r>
        <w:rPr>
          <w:rFonts w:hint="eastAsia"/>
          <w:noProof/>
          <w:lang w:eastAsia="zh-CN"/>
        </w:rPr>
        <w:t xml:space="preserve">It is proposed to capture the </w:t>
      </w:r>
      <w:r w:rsidR="00330DEC">
        <w:rPr>
          <w:rFonts w:hint="eastAsia"/>
          <w:noProof/>
          <w:lang w:eastAsia="zh-CN"/>
        </w:rPr>
        <w:t>impacts on</w:t>
      </w:r>
      <w:r>
        <w:rPr>
          <w:rFonts w:hint="eastAsia"/>
          <w:noProof/>
          <w:lang w:eastAsia="zh-CN"/>
        </w:rPr>
        <w:t xml:space="preserve"> NEF, NRF, CHF, </w:t>
      </w:r>
      <w:r w:rsidR="001C5C11">
        <w:rPr>
          <w:rFonts w:hint="eastAsia"/>
          <w:noProof/>
          <w:lang w:eastAsia="zh-CN"/>
        </w:rPr>
        <w:t>UDM</w:t>
      </w:r>
      <w:r w:rsidR="00A84DB9" w:rsidDel="00A84DB9">
        <w:rPr>
          <w:rFonts w:hint="eastAsia"/>
          <w:noProof/>
          <w:lang w:eastAsia="zh-CN"/>
        </w:rPr>
        <w:t xml:space="preserve"> </w:t>
      </w:r>
    </w:p>
    <w:p w14:paraId="05005631" w14:textId="77777777" w:rsidR="008306C4" w:rsidRPr="00B5526D" w:rsidRDefault="008306C4" w:rsidP="00C83F49">
      <w:pPr>
        <w:rPr>
          <w:noProof/>
          <w:lang w:eastAsia="zh-CN"/>
        </w:rPr>
      </w:pPr>
    </w:p>
    <w:p w14:paraId="4EA1212F" w14:textId="5A9D310C" w:rsidR="00E54DB8" w:rsidRDefault="00E54DB8" w:rsidP="00C83F49">
      <w:pPr>
        <w:rPr>
          <w:noProof/>
          <w:lang w:eastAsia="zh-CN"/>
        </w:rPr>
      </w:pPr>
      <w:r>
        <w:rPr>
          <w:rFonts w:hint="eastAsia"/>
          <w:noProof/>
          <w:lang w:eastAsia="zh-CN"/>
        </w:rPr>
        <w:t>In the conclusion, there is an EN left on topology 2:</w:t>
      </w:r>
    </w:p>
    <w:p w14:paraId="2F22B03B" w14:textId="77777777" w:rsidR="00E54DB8" w:rsidRDefault="00E54DB8" w:rsidP="00E54DB8">
      <w:pPr>
        <w:pStyle w:val="EditorsNote"/>
        <w:rPr>
          <w:lang w:val="en-US" w:eastAsia="zh-CN"/>
        </w:rPr>
      </w:pPr>
      <w:r>
        <w:rPr>
          <w:lang w:val="en-US" w:eastAsia="zh-CN"/>
        </w:rPr>
        <w:t>Editor's note:</w:t>
      </w:r>
      <w:r>
        <w:rPr>
          <w:lang w:val="en-US" w:eastAsia="zh-CN"/>
        </w:rPr>
        <w:tab/>
        <w:t>Whether the new core network function also applies to topology 2 is FFS.</w:t>
      </w:r>
    </w:p>
    <w:p w14:paraId="06F6B44E" w14:textId="667B651C" w:rsidR="00A20CD4" w:rsidRDefault="005F0FB4" w:rsidP="00C83F49">
      <w:pPr>
        <w:rPr>
          <w:noProof/>
          <w:lang w:eastAsia="zh-CN"/>
        </w:rPr>
      </w:pPr>
      <w:r>
        <w:rPr>
          <w:rFonts w:hint="eastAsia"/>
          <w:noProof/>
          <w:lang w:eastAsia="zh-CN"/>
        </w:rPr>
        <w:t>In topol</w:t>
      </w:r>
      <w:r w:rsidR="00E92C1C">
        <w:rPr>
          <w:noProof/>
          <w:lang w:eastAsia="zh-CN"/>
        </w:rPr>
        <w:t>o</w:t>
      </w:r>
      <w:r>
        <w:rPr>
          <w:rFonts w:hint="eastAsia"/>
          <w:noProof/>
          <w:lang w:eastAsia="zh-CN"/>
        </w:rPr>
        <w:t xml:space="preserve">gy 2, </w:t>
      </w:r>
      <w:r w:rsidR="00E92C1C">
        <w:rPr>
          <w:noProof/>
          <w:lang w:eastAsia="zh-CN"/>
        </w:rPr>
        <w:t xml:space="preserve">a </w:t>
      </w:r>
      <w:r>
        <w:rPr>
          <w:rFonts w:hint="eastAsia"/>
          <w:noProof/>
          <w:lang w:eastAsia="zh-CN"/>
        </w:rPr>
        <w:t xml:space="preserve">UE reader is </w:t>
      </w:r>
      <w:r w:rsidR="00E92C1C">
        <w:rPr>
          <w:noProof/>
          <w:lang w:eastAsia="zh-CN"/>
        </w:rPr>
        <w:t>served by an AIoT enabled gNB</w:t>
      </w:r>
      <w:r w:rsidR="00D047C7">
        <w:rPr>
          <w:rFonts w:hint="eastAsia"/>
          <w:noProof/>
          <w:lang w:eastAsia="zh-CN"/>
        </w:rPr>
        <w:t xml:space="preserve">. </w:t>
      </w:r>
      <w:r w:rsidR="00003BB1">
        <w:rPr>
          <w:rFonts w:hint="eastAsia"/>
          <w:noProof/>
          <w:lang w:eastAsia="zh-CN"/>
        </w:rPr>
        <w:t xml:space="preserve">AIOTF </w:t>
      </w:r>
      <w:r w:rsidR="00A95289">
        <w:rPr>
          <w:rFonts w:hint="eastAsia"/>
          <w:noProof/>
          <w:lang w:eastAsia="zh-CN"/>
        </w:rPr>
        <w:t>is still needed to serve the AIoT service requests from the AF (</w:t>
      </w:r>
      <w:r w:rsidR="00FE5B35">
        <w:rPr>
          <w:rFonts w:hint="eastAsia"/>
          <w:noProof/>
          <w:lang w:eastAsia="zh-CN"/>
        </w:rPr>
        <w:t xml:space="preserve">optionally via NEF). </w:t>
      </w:r>
      <w:r w:rsidR="00D047C7">
        <w:rPr>
          <w:noProof/>
          <w:lang w:eastAsia="zh-CN"/>
        </w:rPr>
        <w:t>T</w:t>
      </w:r>
      <w:r w:rsidR="00D047C7">
        <w:rPr>
          <w:rFonts w:hint="eastAsia"/>
          <w:noProof/>
          <w:lang w:eastAsia="zh-CN"/>
        </w:rPr>
        <w:t xml:space="preserve">he device NAS </w:t>
      </w:r>
      <w:r w:rsidR="00F221A5">
        <w:rPr>
          <w:rFonts w:hint="eastAsia"/>
          <w:noProof/>
          <w:lang w:eastAsia="zh-CN"/>
        </w:rPr>
        <w:t>layer is still needed between this new NF and AIoT devices.</w:t>
      </w:r>
      <w:r w:rsidR="00131BEC">
        <w:rPr>
          <w:rFonts w:hint="eastAsia"/>
          <w:noProof/>
          <w:lang w:eastAsia="zh-CN"/>
        </w:rPr>
        <w:t xml:space="preserve"> That is, </w:t>
      </w:r>
      <w:r w:rsidR="001719A6">
        <w:rPr>
          <w:noProof/>
          <w:lang w:eastAsia="zh-CN"/>
        </w:rPr>
        <w:t xml:space="preserve">the introduction of the new </w:t>
      </w:r>
      <w:r w:rsidR="00FE5B35">
        <w:rPr>
          <w:rFonts w:hint="eastAsia"/>
          <w:noProof/>
          <w:lang w:eastAsia="zh-CN"/>
        </w:rPr>
        <w:t xml:space="preserve">AIOTF </w:t>
      </w:r>
      <w:r w:rsidR="00131BEC">
        <w:rPr>
          <w:rFonts w:hint="eastAsia"/>
          <w:noProof/>
          <w:lang w:eastAsia="zh-CN"/>
        </w:rPr>
        <w:t>applies to topology 2</w:t>
      </w:r>
      <w:r w:rsidR="001719A6">
        <w:rPr>
          <w:noProof/>
          <w:lang w:eastAsia="zh-CN"/>
        </w:rPr>
        <w:t xml:space="preserve"> as well</w:t>
      </w:r>
      <w:r w:rsidR="00131BEC">
        <w:rPr>
          <w:rFonts w:hint="eastAsia"/>
          <w:noProof/>
          <w:lang w:eastAsia="zh-CN"/>
        </w:rPr>
        <w:t>.</w:t>
      </w:r>
    </w:p>
    <w:p w14:paraId="2A1010E5" w14:textId="0EDCFE74" w:rsidR="00A35826" w:rsidRDefault="00131BEC" w:rsidP="00131BEC">
      <w:pPr>
        <w:rPr>
          <w:noProof/>
          <w:lang w:eastAsia="zh-CN"/>
        </w:rPr>
      </w:pPr>
      <w:r w:rsidRPr="00A049AB">
        <w:rPr>
          <w:b/>
          <w:bCs/>
          <w:noProof/>
          <w:lang w:eastAsia="zh-CN"/>
        </w:rPr>
        <w:t>[Proposal-</w:t>
      </w:r>
      <w:r w:rsidR="00111A3C">
        <w:rPr>
          <w:rFonts w:hint="eastAsia"/>
          <w:b/>
          <w:bCs/>
          <w:noProof/>
          <w:lang w:eastAsia="zh-CN"/>
        </w:rPr>
        <w:t>4</w:t>
      </w:r>
      <w:r w:rsidRPr="00A049AB">
        <w:rPr>
          <w:b/>
          <w:bCs/>
          <w:noProof/>
          <w:lang w:eastAsia="zh-CN"/>
        </w:rPr>
        <w:t>]</w:t>
      </w:r>
      <w:r>
        <w:rPr>
          <w:noProof/>
          <w:lang w:eastAsia="zh-CN"/>
        </w:rPr>
        <w:t xml:space="preserve"> </w:t>
      </w:r>
      <w:r>
        <w:rPr>
          <w:rFonts w:hint="eastAsia"/>
          <w:noProof/>
          <w:lang w:eastAsia="zh-CN"/>
        </w:rPr>
        <w:t xml:space="preserve">It is proposed to resolve the EN, and clarify </w:t>
      </w:r>
      <w:r w:rsidR="001719A6">
        <w:rPr>
          <w:noProof/>
          <w:lang w:eastAsia="zh-CN"/>
        </w:rPr>
        <w:t xml:space="preserve">the introduction of the new </w:t>
      </w:r>
      <w:r w:rsidR="00FE5B35">
        <w:rPr>
          <w:rFonts w:hint="eastAsia"/>
          <w:noProof/>
          <w:lang w:eastAsia="zh-CN"/>
        </w:rPr>
        <w:t>AIOTF</w:t>
      </w:r>
      <w:r>
        <w:rPr>
          <w:rFonts w:hint="eastAsia"/>
          <w:noProof/>
          <w:lang w:eastAsia="zh-CN"/>
        </w:rPr>
        <w:t xml:space="preserve"> </w:t>
      </w:r>
      <w:r w:rsidR="00A35826">
        <w:rPr>
          <w:rFonts w:hint="eastAsia"/>
          <w:noProof/>
          <w:lang w:eastAsia="zh-CN"/>
        </w:rPr>
        <w:t>applies to topology 2</w:t>
      </w:r>
      <w:r w:rsidR="001719A6">
        <w:rPr>
          <w:noProof/>
          <w:lang w:eastAsia="zh-CN"/>
        </w:rPr>
        <w:t xml:space="preserve"> as well</w:t>
      </w:r>
      <w:r w:rsidR="00A35826">
        <w:rPr>
          <w:rFonts w:hint="eastAsia"/>
          <w:noProof/>
          <w:lang w:eastAsia="zh-CN"/>
        </w:rPr>
        <w:t>.</w:t>
      </w:r>
    </w:p>
    <w:p w14:paraId="49FA399F" w14:textId="2A6E4034" w:rsidR="005300BC" w:rsidRDefault="005300BC" w:rsidP="00BF4EE0">
      <w:pPr>
        <w:rPr>
          <w:noProof/>
          <w:lang w:eastAsia="zh-CN"/>
        </w:rPr>
      </w:pPr>
    </w:p>
    <w:p w14:paraId="5AEC6228" w14:textId="363D2E7E" w:rsidR="006E3E53" w:rsidRDefault="004A66B9" w:rsidP="00BA4464">
      <w:pPr>
        <w:rPr>
          <w:noProof/>
          <w:lang w:eastAsia="zh-CN"/>
        </w:rPr>
      </w:pPr>
      <w:r>
        <w:rPr>
          <w:rFonts w:hint="eastAsia"/>
          <w:noProof/>
          <w:lang w:eastAsia="zh-CN"/>
        </w:rPr>
        <w:t xml:space="preserve">In topology 2, </w:t>
      </w:r>
      <w:r w:rsidR="009E46A3">
        <w:rPr>
          <w:rFonts w:hint="eastAsia"/>
          <w:noProof/>
          <w:lang w:eastAsia="zh-CN"/>
        </w:rPr>
        <w:t>among multiple solution</w:t>
      </w:r>
      <w:r w:rsidR="00447F34">
        <w:rPr>
          <w:rFonts w:hint="eastAsia"/>
          <w:noProof/>
          <w:lang w:eastAsia="zh-CN"/>
        </w:rPr>
        <w:t>s</w:t>
      </w:r>
      <w:r w:rsidR="009E46A3">
        <w:rPr>
          <w:rFonts w:hint="eastAsia"/>
          <w:noProof/>
          <w:lang w:eastAsia="zh-CN"/>
        </w:rPr>
        <w:t xml:space="preserve">, in general </w:t>
      </w:r>
      <w:r w:rsidR="00FE37EE">
        <w:rPr>
          <w:rFonts w:hint="eastAsia"/>
          <w:noProof/>
          <w:lang w:eastAsia="zh-CN"/>
        </w:rPr>
        <w:t xml:space="preserve">there are </w:t>
      </w:r>
      <w:r w:rsidR="00B864A6">
        <w:rPr>
          <w:rFonts w:hint="eastAsia"/>
          <w:noProof/>
          <w:lang w:eastAsia="zh-CN"/>
        </w:rPr>
        <w:t>2</w:t>
      </w:r>
      <w:r w:rsidR="00FE37EE">
        <w:rPr>
          <w:rFonts w:hint="eastAsia"/>
          <w:noProof/>
          <w:lang w:eastAsia="zh-CN"/>
        </w:rPr>
        <w:t xml:space="preserve"> options on how to </w:t>
      </w:r>
      <w:r w:rsidR="00447F34">
        <w:rPr>
          <w:rFonts w:hint="eastAsia"/>
          <w:noProof/>
          <w:lang w:eastAsia="zh-CN"/>
        </w:rPr>
        <w:t>deliver</w:t>
      </w:r>
      <w:r w:rsidR="00FE37EE">
        <w:rPr>
          <w:rFonts w:hint="eastAsia"/>
          <w:noProof/>
          <w:lang w:eastAsia="zh-CN"/>
        </w:rPr>
        <w:t xml:space="preserve"> the device messsage from </w:t>
      </w:r>
      <w:r w:rsidR="00BE4136">
        <w:rPr>
          <w:rFonts w:hint="eastAsia"/>
          <w:noProof/>
          <w:lang w:eastAsia="zh-CN"/>
        </w:rPr>
        <w:t xml:space="preserve">AF </w:t>
      </w:r>
      <w:r w:rsidR="00FE37EE">
        <w:rPr>
          <w:rFonts w:hint="eastAsia"/>
          <w:noProof/>
          <w:lang w:eastAsia="zh-CN"/>
        </w:rPr>
        <w:t>towards UE reader</w:t>
      </w:r>
      <w:r w:rsidR="00B864A6">
        <w:rPr>
          <w:rFonts w:hint="eastAsia"/>
          <w:noProof/>
          <w:lang w:eastAsia="zh-CN"/>
        </w:rPr>
        <w:t>: via control plane or via user plane. If the device message is delivered over control plane, from CN</w:t>
      </w:r>
      <w:r w:rsidR="00B864A6">
        <w:rPr>
          <w:noProof/>
          <w:lang w:eastAsia="zh-CN"/>
        </w:rPr>
        <w:t>’</w:t>
      </w:r>
      <w:r w:rsidR="00B864A6">
        <w:rPr>
          <w:rFonts w:hint="eastAsia"/>
          <w:noProof/>
          <w:lang w:eastAsia="zh-CN"/>
        </w:rPr>
        <w:t>s perspective, CN can deliver it</w:t>
      </w:r>
      <w:r w:rsidR="006E3E53">
        <w:rPr>
          <w:rFonts w:hint="eastAsia"/>
          <w:noProof/>
          <w:lang w:eastAsia="zh-CN"/>
        </w:rPr>
        <w:t xml:space="preserve"> in UE NAS message</w:t>
      </w:r>
      <w:r w:rsidR="00EB7EA8">
        <w:rPr>
          <w:noProof/>
          <w:lang w:eastAsia="zh-CN"/>
        </w:rPr>
        <w:t xml:space="preserve"> (i.e., </w:t>
      </w:r>
      <w:r w:rsidR="00570671">
        <w:rPr>
          <w:noProof/>
          <w:lang w:eastAsia="zh-CN"/>
        </w:rPr>
        <w:t xml:space="preserve">UE NAS </w:t>
      </w:r>
      <w:r w:rsidR="00EB7EA8">
        <w:rPr>
          <w:noProof/>
          <w:lang w:eastAsia="zh-CN"/>
        </w:rPr>
        <w:t>contained in an RRC message)</w:t>
      </w:r>
      <w:r w:rsidR="006E3E53">
        <w:rPr>
          <w:rFonts w:hint="eastAsia"/>
          <w:noProof/>
          <w:lang w:eastAsia="zh-CN"/>
        </w:rPr>
        <w:t xml:space="preserve"> or request NG-RAN to deliver it via RRC</w:t>
      </w:r>
      <w:r w:rsidR="00570671">
        <w:rPr>
          <w:noProof/>
          <w:lang w:eastAsia="zh-CN"/>
        </w:rPr>
        <w:t xml:space="preserve"> (i.e., device NAS</w:t>
      </w:r>
      <w:r w:rsidR="00611BE9">
        <w:rPr>
          <w:noProof/>
          <w:lang w:eastAsia="zh-CN"/>
        </w:rPr>
        <w:t>/A-IoT upper layer information</w:t>
      </w:r>
      <w:r w:rsidR="00570671">
        <w:rPr>
          <w:noProof/>
          <w:lang w:eastAsia="zh-CN"/>
        </w:rPr>
        <w:t xml:space="preserve"> contained in an RRC message)</w:t>
      </w:r>
      <w:r w:rsidR="006E3E53">
        <w:rPr>
          <w:rFonts w:hint="eastAsia"/>
          <w:noProof/>
          <w:lang w:eastAsia="zh-CN"/>
        </w:rPr>
        <w:t>.</w:t>
      </w:r>
    </w:p>
    <w:p w14:paraId="759200CD" w14:textId="21DC1734" w:rsidR="00BA4464" w:rsidRDefault="009E46A3" w:rsidP="00BA4464">
      <w:pPr>
        <w:rPr>
          <w:noProof/>
          <w:lang w:eastAsia="zh-CN"/>
        </w:rPr>
      </w:pPr>
      <w:r>
        <w:rPr>
          <w:rFonts w:hint="eastAsia"/>
          <w:noProof/>
          <w:lang w:eastAsia="zh-CN"/>
        </w:rPr>
        <w:t xml:space="preserve">Those </w:t>
      </w:r>
      <w:r w:rsidR="00111A3C">
        <w:rPr>
          <w:rFonts w:hint="eastAsia"/>
          <w:noProof/>
          <w:lang w:eastAsia="zh-CN"/>
        </w:rPr>
        <w:t xml:space="preserve">3 </w:t>
      </w:r>
      <w:r>
        <w:rPr>
          <w:rFonts w:hint="eastAsia"/>
          <w:noProof/>
          <w:lang w:eastAsia="zh-CN"/>
        </w:rPr>
        <w:t xml:space="preserve">options </w:t>
      </w:r>
      <w:r w:rsidR="002A74F0">
        <w:rPr>
          <w:rFonts w:hint="eastAsia"/>
          <w:noProof/>
          <w:lang w:eastAsia="zh-CN"/>
        </w:rPr>
        <w:t>are also discussed in RAN3:</w:t>
      </w:r>
    </w:p>
    <w:p w14:paraId="7D56C6FE" w14:textId="6BB62A2F" w:rsidR="00242A3A" w:rsidRPr="006E3E53" w:rsidRDefault="00242A3A" w:rsidP="00242A3A">
      <w:pPr>
        <w:pStyle w:val="B1"/>
        <w:numPr>
          <w:ilvl w:val="0"/>
          <w:numId w:val="42"/>
        </w:numPr>
        <w:rPr>
          <w:b/>
          <w:bCs/>
          <w:i/>
          <w:iCs/>
        </w:rPr>
      </w:pPr>
      <w:r w:rsidRPr="006E3E53">
        <w:rPr>
          <w:b/>
          <w:bCs/>
          <w:i/>
          <w:iCs/>
        </w:rPr>
        <w:t>RRC based solution.</w:t>
      </w:r>
      <w:r w:rsidRPr="006E3E53">
        <w:rPr>
          <w:b/>
          <w:bCs/>
          <w:i/>
          <w:iCs/>
          <w:lang w:eastAsia="zh-CN"/>
        </w:rPr>
        <w:t xml:space="preserve"> </w:t>
      </w:r>
      <w:r w:rsidRPr="006E3E53">
        <w:rPr>
          <w:i/>
          <w:iCs/>
        </w:rPr>
        <w:t xml:space="preserve">With this solution, A-IoT CN applies A-IoT upper layer information explicitly over XXAP </w:t>
      </w:r>
      <w:proofErr w:type="spellStart"/>
      <w:r w:rsidRPr="006E3E53">
        <w:rPr>
          <w:i/>
          <w:iCs/>
        </w:rPr>
        <w:t>signaling</w:t>
      </w:r>
      <w:proofErr w:type="spellEnd"/>
      <w:r w:rsidRPr="006E3E53">
        <w:rPr>
          <w:i/>
          <w:iCs/>
        </w:rPr>
        <w:t xml:space="preserve">. A-IoT upper layer information is then relayed explicitly to/from the A-IoT-enabled UE via NR </w:t>
      </w:r>
      <w:proofErr w:type="spellStart"/>
      <w:r w:rsidRPr="006E3E53">
        <w:rPr>
          <w:i/>
          <w:iCs/>
        </w:rPr>
        <w:t>Uu</w:t>
      </w:r>
      <w:proofErr w:type="spellEnd"/>
      <w:r w:rsidRPr="006E3E53">
        <w:rPr>
          <w:i/>
          <w:iCs/>
        </w:rPr>
        <w:t xml:space="preserve"> RRC.</w:t>
      </w:r>
    </w:p>
    <w:p w14:paraId="051CF8A3" w14:textId="7AD12EFF" w:rsidR="00242A3A" w:rsidRPr="006E3E53" w:rsidRDefault="00242A3A" w:rsidP="00242A3A">
      <w:pPr>
        <w:pStyle w:val="B1"/>
        <w:numPr>
          <w:ilvl w:val="0"/>
          <w:numId w:val="42"/>
        </w:numPr>
        <w:rPr>
          <w:rFonts w:eastAsiaTheme="minorEastAsia"/>
          <w:i/>
          <w:iCs/>
        </w:rPr>
      </w:pPr>
      <w:r w:rsidRPr="006E3E53">
        <w:rPr>
          <w:b/>
          <w:bCs/>
          <w:i/>
          <w:iCs/>
        </w:rPr>
        <w:t>NAS based solution</w:t>
      </w:r>
      <w:r w:rsidRPr="006E3E53">
        <w:rPr>
          <w:i/>
          <w:iCs/>
        </w:rPr>
        <w:t xml:space="preserve">. With this solution, there is no explicit termination of A-IoT upper layer information at A-IoT-enabled </w:t>
      </w:r>
      <w:proofErr w:type="spellStart"/>
      <w:r w:rsidRPr="006E3E53">
        <w:rPr>
          <w:i/>
          <w:iCs/>
        </w:rPr>
        <w:t>gNB</w:t>
      </w:r>
      <w:proofErr w:type="spellEnd"/>
      <w:r w:rsidRPr="006E3E53">
        <w:rPr>
          <w:i/>
          <w:iCs/>
        </w:rPr>
        <w:t>. A-IoT upper layer information is transmitted over A-IoT enabled UE's NAS.</w:t>
      </w:r>
    </w:p>
    <w:p w14:paraId="437B2A28" w14:textId="5D93A1CD" w:rsidR="00242A3A" w:rsidRPr="006E3E53" w:rsidRDefault="00242A3A" w:rsidP="00242A3A">
      <w:pPr>
        <w:pStyle w:val="B1"/>
        <w:numPr>
          <w:ilvl w:val="0"/>
          <w:numId w:val="42"/>
        </w:numPr>
        <w:rPr>
          <w:i/>
          <w:iCs/>
        </w:rPr>
      </w:pPr>
      <w:r w:rsidRPr="006E3E53">
        <w:rPr>
          <w:b/>
          <w:bCs/>
          <w:i/>
          <w:iCs/>
        </w:rPr>
        <w:t>UP based solution</w:t>
      </w:r>
      <w:r w:rsidRPr="006E3E53">
        <w:rPr>
          <w:i/>
          <w:iCs/>
        </w:rPr>
        <w:t xml:space="preserve">. With this solution, there is no explicit termination of A-IoT upper layer information at A-IoT-enabled </w:t>
      </w:r>
      <w:proofErr w:type="spellStart"/>
      <w:r w:rsidRPr="006E3E53">
        <w:rPr>
          <w:i/>
          <w:iCs/>
        </w:rPr>
        <w:t>gNB</w:t>
      </w:r>
      <w:proofErr w:type="spellEnd"/>
      <w:r w:rsidRPr="006E3E53">
        <w:rPr>
          <w:i/>
          <w:iCs/>
        </w:rPr>
        <w:t>. A-IoT upper layer information is transmitted as A-IoT-enabled UE's user plane data.</w:t>
      </w:r>
    </w:p>
    <w:p w14:paraId="1A011953" w14:textId="77777777" w:rsidR="000D0F2F" w:rsidRPr="000D0F2F" w:rsidRDefault="000D0F2F" w:rsidP="000D0F2F">
      <w:pPr>
        <w:pStyle w:val="NO"/>
        <w:ind w:left="360" w:firstLine="0"/>
        <w:rPr>
          <w:i/>
          <w:iCs/>
          <w:color w:val="FF0000"/>
        </w:rPr>
      </w:pPr>
      <w:r w:rsidRPr="000D0F2F">
        <w:rPr>
          <w:i/>
          <w:iCs/>
          <w:color w:val="FF0000"/>
        </w:rPr>
        <w:t>Editor’s note 1: How to enable radio resource control, i.e. trigger A-IoT RAN node functions for above solutions is FFS.</w:t>
      </w:r>
    </w:p>
    <w:p w14:paraId="022F014D" w14:textId="77777777" w:rsidR="002E349B" w:rsidRPr="000A69DE" w:rsidRDefault="002E349B" w:rsidP="00242A3A">
      <w:pPr>
        <w:rPr>
          <w:noProof/>
          <w:lang w:eastAsia="zh-CN"/>
        </w:rPr>
      </w:pPr>
    </w:p>
    <w:p w14:paraId="6043D755" w14:textId="1331631E" w:rsidR="00540639" w:rsidRDefault="008357C3" w:rsidP="005D53D6">
      <w:pPr>
        <w:rPr>
          <w:noProof/>
          <w:lang w:eastAsia="zh-CN"/>
        </w:rPr>
      </w:pPr>
      <w:r>
        <w:rPr>
          <w:rFonts w:hint="eastAsia"/>
          <w:noProof/>
          <w:lang w:eastAsia="zh-CN"/>
        </w:rPr>
        <w:t xml:space="preserve">Between RRC based solution and NAS base solution, </w:t>
      </w:r>
      <w:r w:rsidR="000D0F2F">
        <w:rPr>
          <w:noProof/>
          <w:lang w:eastAsia="zh-CN"/>
        </w:rPr>
        <w:t xml:space="preserve">system </w:t>
      </w:r>
      <w:r>
        <w:rPr>
          <w:rFonts w:hint="eastAsia"/>
          <w:noProof/>
          <w:lang w:eastAsia="zh-CN"/>
        </w:rPr>
        <w:t>a</w:t>
      </w:r>
      <w:r w:rsidR="00A8747F">
        <w:rPr>
          <w:rFonts w:hint="eastAsia"/>
          <w:noProof/>
          <w:lang w:eastAsia="zh-CN"/>
        </w:rPr>
        <w:t xml:space="preserve">rchitecture wise, there are no significant differences between </w:t>
      </w:r>
      <w:r w:rsidR="001A013A">
        <w:rPr>
          <w:rFonts w:hint="eastAsia"/>
          <w:noProof/>
          <w:lang w:eastAsia="zh-CN"/>
        </w:rPr>
        <w:t>them</w:t>
      </w:r>
      <w:r w:rsidR="00A8747F">
        <w:rPr>
          <w:rFonts w:hint="eastAsia"/>
          <w:noProof/>
          <w:lang w:eastAsia="zh-CN"/>
        </w:rPr>
        <w:t xml:space="preserve">. </w:t>
      </w:r>
      <w:r w:rsidR="001A013A">
        <w:rPr>
          <w:rFonts w:hint="eastAsia"/>
          <w:noProof/>
          <w:lang w:eastAsia="zh-CN"/>
        </w:rPr>
        <w:t xml:space="preserve">From CN point of view, the only difference is on </w:t>
      </w:r>
      <w:r w:rsidR="006951CC">
        <w:rPr>
          <w:rFonts w:hint="eastAsia"/>
          <w:noProof/>
          <w:lang w:eastAsia="zh-CN"/>
        </w:rPr>
        <w:t>device message</w:t>
      </w:r>
      <w:r w:rsidR="00540639">
        <w:rPr>
          <w:rFonts w:hint="eastAsia"/>
          <w:noProof/>
          <w:lang w:eastAsia="zh-CN"/>
        </w:rPr>
        <w:t xml:space="preserve"> delivery:</w:t>
      </w:r>
    </w:p>
    <w:p w14:paraId="356707A8" w14:textId="52D885CB" w:rsidR="000D65C9" w:rsidRDefault="00540639" w:rsidP="00540639">
      <w:pPr>
        <w:pStyle w:val="ListParagraph"/>
        <w:numPr>
          <w:ilvl w:val="0"/>
          <w:numId w:val="42"/>
        </w:numPr>
        <w:rPr>
          <w:noProof/>
          <w:lang w:eastAsia="zh-CN"/>
        </w:rPr>
      </w:pPr>
      <w:r>
        <w:rPr>
          <w:rFonts w:hint="eastAsia"/>
          <w:noProof/>
          <w:lang w:eastAsia="zh-CN"/>
        </w:rPr>
        <w:t>In NAS based solution, the device</w:t>
      </w:r>
      <w:r w:rsidR="0079715F">
        <w:rPr>
          <w:rFonts w:hint="eastAsia"/>
          <w:noProof/>
          <w:lang w:eastAsia="zh-CN"/>
        </w:rPr>
        <w:t xml:space="preserve"> message is embeded within </w:t>
      </w:r>
      <w:r w:rsidR="003D59AB">
        <w:rPr>
          <w:rFonts w:hint="eastAsia"/>
          <w:noProof/>
          <w:lang w:eastAsia="zh-CN"/>
        </w:rPr>
        <w:t xml:space="preserve">AIOT </w:t>
      </w:r>
      <w:r w:rsidR="0079715F">
        <w:rPr>
          <w:rFonts w:hint="eastAsia"/>
          <w:noProof/>
          <w:lang w:eastAsia="zh-CN"/>
        </w:rPr>
        <w:t>UE NAS message.</w:t>
      </w:r>
      <w:r w:rsidR="003D59AB">
        <w:rPr>
          <w:rFonts w:hint="eastAsia"/>
          <w:noProof/>
          <w:lang w:eastAsia="zh-CN"/>
        </w:rPr>
        <w:t xml:space="preserve"> </w:t>
      </w:r>
      <w:r w:rsidR="000D65C9">
        <w:rPr>
          <w:rFonts w:hint="eastAsia"/>
          <w:noProof/>
          <w:lang w:eastAsia="zh-CN"/>
        </w:rPr>
        <w:t xml:space="preserve">The protocol stack </w:t>
      </w:r>
      <w:r w:rsidR="00DA5C16">
        <w:rPr>
          <w:rFonts w:hint="eastAsia"/>
          <w:noProof/>
          <w:lang w:eastAsia="zh-CN"/>
        </w:rPr>
        <w:t>can be</w:t>
      </w:r>
      <w:r w:rsidR="00DB26F6">
        <w:rPr>
          <w:rFonts w:hint="eastAsia"/>
          <w:noProof/>
          <w:lang w:eastAsia="zh-CN"/>
        </w:rPr>
        <w:t xml:space="preserve"> depicted</w:t>
      </w:r>
      <w:r w:rsidR="000D65C9">
        <w:rPr>
          <w:rFonts w:hint="eastAsia"/>
          <w:noProof/>
          <w:lang w:eastAsia="zh-CN"/>
        </w:rPr>
        <w:t xml:space="preserve"> as below:</w:t>
      </w:r>
    </w:p>
    <w:p w14:paraId="560C991D" w14:textId="241EE712" w:rsidR="00925DCC" w:rsidRDefault="000D0F2F" w:rsidP="00925DCC">
      <w:pPr>
        <w:pStyle w:val="ListParagraph"/>
        <w:rPr>
          <w:lang w:val="en-US" w:eastAsia="ko-KR"/>
        </w:rPr>
      </w:pPr>
      <w:r w:rsidRPr="00F94631">
        <w:rPr>
          <w:lang w:val="en-US" w:eastAsia="ko-KR"/>
        </w:rPr>
        <w:object w:dxaOrig="15073" w:dyaOrig="4885" w14:anchorId="01774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56.1pt" o:ole="">
            <v:imagedata r:id="rId14" o:title=""/>
          </v:shape>
          <o:OLEObject Type="Embed" ProgID="Visio.Drawing.15" ShapeID="_x0000_i1025" DrawAspect="Content" ObjectID="_1789495691" r:id="rId15"/>
        </w:object>
      </w:r>
    </w:p>
    <w:p w14:paraId="4933F369" w14:textId="77777777" w:rsidR="00925DCC" w:rsidRDefault="00925DCC" w:rsidP="00925DCC">
      <w:pPr>
        <w:pStyle w:val="ListParagraph"/>
        <w:rPr>
          <w:noProof/>
          <w:lang w:eastAsia="zh-CN"/>
        </w:rPr>
      </w:pPr>
    </w:p>
    <w:p w14:paraId="377B7E8C" w14:textId="096D5F69" w:rsidR="00925DCC" w:rsidRDefault="00925DCC" w:rsidP="00925DCC">
      <w:pPr>
        <w:pStyle w:val="ListParagraph"/>
        <w:numPr>
          <w:ilvl w:val="0"/>
          <w:numId w:val="42"/>
        </w:numPr>
        <w:rPr>
          <w:noProof/>
          <w:lang w:eastAsia="zh-CN"/>
        </w:rPr>
      </w:pPr>
      <w:r>
        <w:rPr>
          <w:rFonts w:hint="eastAsia"/>
          <w:noProof/>
          <w:lang w:eastAsia="zh-CN"/>
        </w:rPr>
        <w:t xml:space="preserve">In </w:t>
      </w:r>
      <w:r w:rsidR="0091313A">
        <w:rPr>
          <w:rFonts w:hint="eastAsia"/>
          <w:noProof/>
          <w:lang w:eastAsia="zh-CN"/>
        </w:rPr>
        <w:t xml:space="preserve">RRC </w:t>
      </w:r>
      <w:r>
        <w:rPr>
          <w:rFonts w:hint="eastAsia"/>
          <w:noProof/>
          <w:lang w:eastAsia="zh-CN"/>
        </w:rPr>
        <w:t xml:space="preserve">based solution, the device message is </w:t>
      </w:r>
      <w:r w:rsidR="0091313A">
        <w:rPr>
          <w:rFonts w:hint="eastAsia"/>
          <w:noProof/>
          <w:lang w:eastAsia="zh-CN"/>
        </w:rPr>
        <w:t xml:space="preserve">delivered over </w:t>
      </w:r>
      <w:r w:rsidR="00331D7F">
        <w:rPr>
          <w:rFonts w:hint="eastAsia"/>
          <w:noProof/>
          <w:lang w:eastAsia="zh-CN"/>
        </w:rPr>
        <w:t>XX</w:t>
      </w:r>
      <w:r w:rsidR="0091313A">
        <w:rPr>
          <w:rFonts w:hint="eastAsia"/>
          <w:noProof/>
          <w:lang w:eastAsia="zh-CN"/>
        </w:rPr>
        <w:t xml:space="preserve">AP towards NG-RAN, and </w:t>
      </w:r>
      <w:r w:rsidR="00DB26F6">
        <w:rPr>
          <w:rFonts w:hint="eastAsia"/>
          <w:noProof/>
          <w:lang w:eastAsia="zh-CN"/>
        </w:rPr>
        <w:t>then over RRC towards UE</w:t>
      </w:r>
      <w:r>
        <w:rPr>
          <w:rFonts w:hint="eastAsia"/>
          <w:noProof/>
          <w:lang w:eastAsia="zh-CN"/>
        </w:rPr>
        <w:t xml:space="preserve">. The protocol stack </w:t>
      </w:r>
      <w:r w:rsidR="00DA5C16">
        <w:rPr>
          <w:rFonts w:hint="eastAsia"/>
          <w:noProof/>
          <w:lang w:eastAsia="zh-CN"/>
        </w:rPr>
        <w:t>can be</w:t>
      </w:r>
      <w:r w:rsidR="00DB26F6">
        <w:rPr>
          <w:rFonts w:hint="eastAsia"/>
          <w:noProof/>
          <w:lang w:eastAsia="zh-CN"/>
        </w:rPr>
        <w:t xml:space="preserve"> depicted</w:t>
      </w:r>
      <w:r>
        <w:rPr>
          <w:rFonts w:hint="eastAsia"/>
          <w:noProof/>
          <w:lang w:eastAsia="zh-CN"/>
        </w:rPr>
        <w:t xml:space="preserve"> as below:</w:t>
      </w:r>
    </w:p>
    <w:p w14:paraId="7D949275" w14:textId="663FB6D0" w:rsidR="00925DCC" w:rsidRDefault="00E74D9B" w:rsidP="00925DCC">
      <w:pPr>
        <w:pStyle w:val="ListParagraph"/>
        <w:rPr>
          <w:lang w:val="en-US" w:eastAsia="ko-KR"/>
        </w:rPr>
      </w:pPr>
      <w:r w:rsidRPr="00F94631">
        <w:rPr>
          <w:lang w:val="en-US" w:eastAsia="ko-KR"/>
        </w:rPr>
        <w:object w:dxaOrig="13165" w:dyaOrig="4885" w14:anchorId="40E49AA8">
          <v:shape id="_x0000_i1026" type="#_x0000_t75" style="width:420.6pt;height:156.55pt" o:ole="">
            <v:imagedata r:id="rId16" o:title=""/>
          </v:shape>
          <o:OLEObject Type="Embed" ProgID="Visio.Drawing.15" ShapeID="_x0000_i1026" DrawAspect="Content" ObjectID="_1789495692" r:id="rId17"/>
        </w:object>
      </w:r>
    </w:p>
    <w:p w14:paraId="33C45AE1" w14:textId="77777777" w:rsidR="0029060E" w:rsidRDefault="0029060E" w:rsidP="00925DCC">
      <w:pPr>
        <w:pStyle w:val="ListParagraph"/>
        <w:rPr>
          <w:lang w:val="en-US" w:eastAsia="ko-KR"/>
        </w:rPr>
      </w:pPr>
    </w:p>
    <w:p w14:paraId="16BC4939" w14:textId="4EC0127B" w:rsidR="003D59AB" w:rsidRDefault="005D53D6" w:rsidP="005D53D6">
      <w:pPr>
        <w:rPr>
          <w:noProof/>
          <w:lang w:eastAsia="zh-CN"/>
        </w:rPr>
      </w:pPr>
      <w:r>
        <w:rPr>
          <w:rFonts w:hint="eastAsia"/>
          <w:noProof/>
          <w:lang w:eastAsia="zh-CN"/>
        </w:rPr>
        <w:t xml:space="preserve">Comparing those two options, </w:t>
      </w:r>
      <w:r w:rsidR="00CA7667">
        <w:rPr>
          <w:rFonts w:hint="eastAsia"/>
          <w:noProof/>
          <w:lang w:eastAsia="zh-CN"/>
        </w:rPr>
        <w:t>RRC based solution brings</w:t>
      </w:r>
      <w:r w:rsidR="00596C28">
        <w:rPr>
          <w:rFonts w:hint="eastAsia"/>
          <w:noProof/>
          <w:lang w:eastAsia="zh-CN"/>
        </w:rPr>
        <w:t xml:space="preserve"> less overhead</w:t>
      </w:r>
      <w:r w:rsidR="003D59AB">
        <w:rPr>
          <w:rFonts w:hint="eastAsia"/>
          <w:noProof/>
          <w:lang w:eastAsia="zh-CN"/>
        </w:rPr>
        <w:t xml:space="preserve"> from two aspects:</w:t>
      </w:r>
    </w:p>
    <w:p w14:paraId="25B978D2" w14:textId="31F07059" w:rsidR="001301A8" w:rsidRDefault="003D59AB" w:rsidP="003D59AB">
      <w:pPr>
        <w:pStyle w:val="ListParagraph"/>
        <w:numPr>
          <w:ilvl w:val="0"/>
          <w:numId w:val="42"/>
        </w:numPr>
        <w:rPr>
          <w:noProof/>
          <w:lang w:eastAsia="zh-CN"/>
        </w:rPr>
      </w:pPr>
      <w:r>
        <w:rPr>
          <w:rFonts w:hint="eastAsia"/>
          <w:noProof/>
          <w:lang w:eastAsia="zh-CN"/>
        </w:rPr>
        <w:t xml:space="preserve">AMF </w:t>
      </w:r>
      <w:r w:rsidR="001301A8">
        <w:rPr>
          <w:rFonts w:hint="eastAsia"/>
          <w:noProof/>
          <w:lang w:eastAsia="zh-CN"/>
        </w:rPr>
        <w:t>is not involved in the device message delivery (c</w:t>
      </w:r>
      <w:r w:rsidR="00E74D9B">
        <w:rPr>
          <w:noProof/>
          <w:lang w:eastAsia="zh-CN"/>
        </w:rPr>
        <w:t xml:space="preserve">ould </w:t>
      </w:r>
      <w:r w:rsidR="001301A8">
        <w:rPr>
          <w:rFonts w:hint="eastAsia"/>
          <w:noProof/>
          <w:lang w:eastAsia="zh-CN"/>
        </w:rPr>
        <w:t>be involved when paging</w:t>
      </w:r>
      <w:r w:rsidR="00E74D9B">
        <w:rPr>
          <w:noProof/>
          <w:lang w:eastAsia="zh-CN"/>
        </w:rPr>
        <w:t xml:space="preserve"> of the UE Reader</w:t>
      </w:r>
      <w:r w:rsidR="001301A8">
        <w:rPr>
          <w:rFonts w:hint="eastAsia"/>
          <w:noProof/>
          <w:lang w:eastAsia="zh-CN"/>
        </w:rPr>
        <w:t xml:space="preserve"> is needed).</w:t>
      </w:r>
    </w:p>
    <w:p w14:paraId="39BFDC76" w14:textId="77777777" w:rsidR="0021410A" w:rsidRDefault="0021410A" w:rsidP="003D59AB">
      <w:pPr>
        <w:pStyle w:val="ListParagraph"/>
        <w:numPr>
          <w:ilvl w:val="0"/>
          <w:numId w:val="42"/>
        </w:numPr>
        <w:rPr>
          <w:noProof/>
          <w:lang w:eastAsia="zh-CN"/>
        </w:rPr>
      </w:pPr>
      <w:r>
        <w:rPr>
          <w:rFonts w:hint="eastAsia"/>
          <w:noProof/>
          <w:lang w:eastAsia="zh-CN"/>
        </w:rPr>
        <w:t xml:space="preserve">No UE NAS overhead </w:t>
      </w:r>
      <w:r w:rsidR="00311280">
        <w:rPr>
          <w:rFonts w:hint="eastAsia"/>
          <w:noProof/>
          <w:lang w:eastAsia="zh-CN"/>
        </w:rPr>
        <w:t>when delivering device message</w:t>
      </w:r>
      <w:r w:rsidR="00FF0CB2">
        <w:rPr>
          <w:rFonts w:hint="eastAsia"/>
          <w:noProof/>
          <w:lang w:eastAsia="zh-CN"/>
        </w:rPr>
        <w:t xml:space="preserve">. </w:t>
      </w:r>
    </w:p>
    <w:p w14:paraId="43666DD9" w14:textId="6074A6C3" w:rsidR="00E74D9B" w:rsidRDefault="000F13D9" w:rsidP="00A35C12">
      <w:pPr>
        <w:rPr>
          <w:noProof/>
          <w:lang w:eastAsia="zh-CN"/>
        </w:rPr>
      </w:pPr>
      <w:r>
        <w:rPr>
          <w:rFonts w:hint="eastAsia"/>
          <w:noProof/>
          <w:lang w:eastAsia="zh-CN"/>
        </w:rPr>
        <w:t xml:space="preserve">Architecture wise, RRC based solution </w:t>
      </w:r>
      <w:r w:rsidR="00A35C12">
        <w:rPr>
          <w:rFonts w:hint="eastAsia"/>
          <w:noProof/>
          <w:lang w:eastAsia="zh-CN"/>
        </w:rPr>
        <w:t xml:space="preserve">is most likely aligned with </w:t>
      </w:r>
      <w:r>
        <w:rPr>
          <w:rFonts w:hint="eastAsia"/>
          <w:noProof/>
          <w:lang w:eastAsia="zh-CN"/>
        </w:rPr>
        <w:t xml:space="preserve">topology 1 </w:t>
      </w:r>
      <w:r w:rsidR="00E74D9B">
        <w:rPr>
          <w:noProof/>
          <w:lang w:eastAsia="zh-CN"/>
        </w:rPr>
        <w:t>Most likely alignment with topology 1.</w:t>
      </w:r>
      <w:r w:rsidR="00BE785D">
        <w:rPr>
          <w:rFonts w:hint="eastAsia"/>
          <w:noProof/>
          <w:lang w:eastAsia="zh-CN"/>
        </w:rPr>
        <w:t xml:space="preserve"> That is, CN</w:t>
      </w:r>
      <w:r w:rsidR="00081F66">
        <w:rPr>
          <w:rFonts w:hint="eastAsia"/>
          <w:noProof/>
          <w:lang w:eastAsia="zh-CN"/>
        </w:rPr>
        <w:t xml:space="preserve"> </w:t>
      </w:r>
      <w:r w:rsidR="00DB461E">
        <w:rPr>
          <w:rFonts w:hint="eastAsia"/>
          <w:noProof/>
          <w:lang w:eastAsia="zh-CN"/>
        </w:rPr>
        <w:t xml:space="preserve">interacts with AIoT RAN node function </w:t>
      </w:r>
      <w:r w:rsidR="001B0B54">
        <w:rPr>
          <w:rFonts w:hint="eastAsia"/>
          <w:noProof/>
          <w:lang w:eastAsia="zh-CN"/>
        </w:rPr>
        <w:t>to request Common reader function to for inventory and command service requests</w:t>
      </w:r>
      <w:r w:rsidR="00857790">
        <w:rPr>
          <w:rFonts w:hint="eastAsia"/>
          <w:noProof/>
          <w:lang w:eastAsia="zh-CN"/>
        </w:rPr>
        <w:t>, according to the</w:t>
      </w:r>
      <w:r w:rsidR="004C1CF2">
        <w:rPr>
          <w:rFonts w:hint="eastAsia"/>
          <w:noProof/>
          <w:lang w:eastAsia="zh-CN"/>
        </w:rPr>
        <w:t xml:space="preserve"> system architecture</w:t>
      </w:r>
      <w:r w:rsidR="00DF0BAC">
        <w:rPr>
          <w:rFonts w:hint="eastAsia"/>
          <w:noProof/>
          <w:lang w:eastAsia="zh-CN"/>
        </w:rPr>
        <w:t xml:space="preserve"> definition of A-IoT RAN</w:t>
      </w:r>
      <w:r w:rsidR="001B0B54">
        <w:rPr>
          <w:rFonts w:hint="eastAsia"/>
          <w:noProof/>
          <w:lang w:eastAsia="zh-CN"/>
        </w:rPr>
        <w:t>.</w:t>
      </w:r>
    </w:p>
    <w:p w14:paraId="3824B18D" w14:textId="307C29E1" w:rsidR="004D515E" w:rsidRDefault="00E74D9B" w:rsidP="005D53D6">
      <w:pPr>
        <w:rPr>
          <w:noProof/>
          <w:lang w:eastAsia="zh-CN"/>
        </w:rPr>
      </w:pPr>
      <w:r>
        <w:rPr>
          <w:noProof/>
          <w:lang w:eastAsia="zh-CN"/>
        </w:rPr>
        <w:t xml:space="preserve">From SA2 point of </w:t>
      </w:r>
      <w:r w:rsidR="008013F4">
        <w:rPr>
          <w:rFonts w:hint="eastAsia"/>
          <w:noProof/>
          <w:lang w:eastAsia="zh-CN"/>
        </w:rPr>
        <w:t xml:space="preserve">view, </w:t>
      </w:r>
      <w:r>
        <w:rPr>
          <w:noProof/>
          <w:lang w:eastAsia="zh-CN"/>
        </w:rPr>
        <w:t xml:space="preserve">it might look as if the </w:t>
      </w:r>
      <w:r w:rsidR="008013F4">
        <w:rPr>
          <w:rFonts w:hint="eastAsia"/>
          <w:noProof/>
          <w:lang w:eastAsia="zh-CN"/>
        </w:rPr>
        <w:t>RRC based solution is more efficient</w:t>
      </w:r>
      <w:r w:rsidR="001B0B54">
        <w:rPr>
          <w:rFonts w:hint="eastAsia"/>
          <w:noProof/>
          <w:lang w:eastAsia="zh-CN"/>
        </w:rPr>
        <w:t xml:space="preserve"> and architecture aligned</w:t>
      </w:r>
      <w:r w:rsidR="008013F4">
        <w:rPr>
          <w:rFonts w:hint="eastAsia"/>
          <w:noProof/>
          <w:lang w:eastAsia="zh-CN"/>
        </w:rPr>
        <w:t>.</w:t>
      </w:r>
      <w:r w:rsidR="0021410A">
        <w:rPr>
          <w:rFonts w:hint="eastAsia"/>
          <w:noProof/>
          <w:lang w:eastAsia="zh-CN"/>
        </w:rPr>
        <w:t xml:space="preserve"> </w:t>
      </w:r>
      <w:r w:rsidR="004D515E">
        <w:rPr>
          <w:rFonts w:hint="eastAsia"/>
          <w:noProof/>
          <w:lang w:eastAsia="zh-CN"/>
        </w:rPr>
        <w:t xml:space="preserve">However, </w:t>
      </w:r>
      <w:r>
        <w:rPr>
          <w:noProof/>
          <w:lang w:eastAsia="zh-CN"/>
        </w:rPr>
        <w:t>it also appears that there are additional aspects (which significance SA2 cannot judge) to be studied and concluded in RAN WGs</w:t>
      </w:r>
      <w:r w:rsidR="00D20E0A">
        <w:rPr>
          <w:rFonts w:hint="eastAsia"/>
          <w:noProof/>
          <w:lang w:eastAsia="zh-CN"/>
        </w:rPr>
        <w:t>.</w:t>
      </w:r>
      <w:r w:rsidR="00687D31">
        <w:rPr>
          <w:rFonts w:hint="eastAsia"/>
          <w:noProof/>
          <w:lang w:eastAsia="zh-CN"/>
        </w:rPr>
        <w:t xml:space="preserve"> </w:t>
      </w:r>
    </w:p>
    <w:p w14:paraId="49C87DD4" w14:textId="77777777" w:rsidR="00127550" w:rsidRDefault="00127550" w:rsidP="005D53D6">
      <w:pPr>
        <w:rPr>
          <w:noProof/>
          <w:lang w:eastAsia="zh-CN"/>
        </w:rPr>
      </w:pPr>
    </w:p>
    <w:p w14:paraId="2E68FD66" w14:textId="063964F0" w:rsidR="00693968" w:rsidRDefault="00693968" w:rsidP="00F618C1">
      <w:pPr>
        <w:rPr>
          <w:noProof/>
          <w:lang w:eastAsia="zh-CN"/>
        </w:rPr>
      </w:pPr>
      <w:r>
        <w:rPr>
          <w:rFonts w:hint="eastAsia"/>
          <w:noProof/>
          <w:lang w:eastAsia="zh-CN"/>
        </w:rPr>
        <w:t>For UP based solution, it is a bit different from RRC based solution and NAS based solution</w:t>
      </w:r>
      <w:r w:rsidR="0068436A">
        <w:rPr>
          <w:rFonts w:hint="eastAsia"/>
          <w:noProof/>
          <w:lang w:eastAsia="zh-CN"/>
        </w:rPr>
        <w:t>, which are CP based solution</w:t>
      </w:r>
      <w:r>
        <w:rPr>
          <w:rFonts w:hint="eastAsia"/>
          <w:noProof/>
          <w:lang w:eastAsia="zh-CN"/>
        </w:rPr>
        <w:t xml:space="preserve">. The device message is delivered over </w:t>
      </w:r>
      <w:r w:rsidR="00E01921">
        <w:rPr>
          <w:rFonts w:hint="eastAsia"/>
          <w:noProof/>
          <w:lang w:eastAsia="zh-CN"/>
        </w:rPr>
        <w:t>a</w:t>
      </w:r>
      <w:r w:rsidR="00AA2DAD">
        <w:rPr>
          <w:rFonts w:hint="eastAsia"/>
          <w:noProof/>
          <w:lang w:eastAsia="zh-CN"/>
        </w:rPr>
        <w:t xml:space="preserve"> UE AIoT L</w:t>
      </w:r>
      <w:r>
        <w:rPr>
          <w:rFonts w:hint="eastAsia"/>
          <w:noProof/>
          <w:lang w:eastAsia="zh-CN"/>
        </w:rPr>
        <w:t>ayer</w:t>
      </w:r>
      <w:r w:rsidR="00E01921">
        <w:rPr>
          <w:rFonts w:hint="eastAsia"/>
          <w:noProof/>
          <w:lang w:eastAsia="zh-CN"/>
        </w:rPr>
        <w:t xml:space="preserve"> between AIOTF and </w:t>
      </w:r>
      <w:r w:rsidR="00AA2DAD">
        <w:rPr>
          <w:rFonts w:hint="eastAsia"/>
          <w:noProof/>
          <w:lang w:eastAsia="zh-CN"/>
        </w:rPr>
        <w:t>UE</w:t>
      </w:r>
      <w:r>
        <w:rPr>
          <w:rFonts w:hint="eastAsia"/>
          <w:noProof/>
          <w:lang w:eastAsia="zh-CN"/>
        </w:rPr>
        <w:t xml:space="preserve">, which is over PDU Layer towards UE. </w:t>
      </w:r>
      <w:r w:rsidR="00C72905">
        <w:rPr>
          <w:rFonts w:hint="eastAsia"/>
          <w:noProof/>
          <w:lang w:eastAsia="zh-CN"/>
        </w:rPr>
        <w:t>The UE AIoT Layer can b</w:t>
      </w:r>
      <w:r w:rsidR="006779E0">
        <w:rPr>
          <w:rFonts w:hint="eastAsia"/>
          <w:noProof/>
          <w:lang w:eastAsia="zh-CN"/>
        </w:rPr>
        <w:t xml:space="preserve">e further split into </w:t>
      </w:r>
      <w:r>
        <w:rPr>
          <w:rFonts w:hint="eastAsia"/>
          <w:noProof/>
          <w:lang w:eastAsia="zh-CN"/>
        </w:rPr>
        <w:t xml:space="preserve">R-AP </w:t>
      </w:r>
      <w:r w:rsidR="006779E0">
        <w:rPr>
          <w:rFonts w:hint="eastAsia"/>
          <w:noProof/>
          <w:lang w:eastAsia="zh-CN"/>
        </w:rPr>
        <w:t>and SBI.</w:t>
      </w:r>
      <w:r>
        <w:rPr>
          <w:rFonts w:hint="eastAsia"/>
          <w:noProof/>
          <w:lang w:eastAsia="zh-CN"/>
        </w:rPr>
        <w:t xml:space="preserve"> The protocol stack can be depicted as below:</w:t>
      </w:r>
    </w:p>
    <w:p w14:paraId="7B61DDED" w14:textId="742D38CF" w:rsidR="0017693B" w:rsidRDefault="004A0F59" w:rsidP="00A85F07">
      <w:pPr>
        <w:rPr>
          <w:noProof/>
          <w:lang w:eastAsia="zh-CN"/>
        </w:rPr>
      </w:pPr>
      <w:r w:rsidRPr="000F01D6">
        <w:object w:dxaOrig="14761" w:dyaOrig="4140" w14:anchorId="6EF6EFA2">
          <v:shape id="_x0000_i1027" type="#_x0000_t75" style="width:489.35pt;height:136.4pt" o:ole="">
            <v:imagedata r:id="rId18" o:title=""/>
          </v:shape>
          <o:OLEObject Type="Embed" ProgID="Visio.Drawing.15" ShapeID="_x0000_i1027" DrawAspect="Content" ObjectID="_1789495693" r:id="rId19"/>
        </w:object>
      </w:r>
    </w:p>
    <w:p w14:paraId="1AE8F802" w14:textId="49BFA297" w:rsidR="00E80B34" w:rsidRDefault="00E80B34" w:rsidP="00E80B34">
      <w:pPr>
        <w:rPr>
          <w:noProof/>
          <w:lang w:eastAsia="zh-CN"/>
        </w:rPr>
      </w:pPr>
      <w:r>
        <w:rPr>
          <w:rFonts w:hint="eastAsia"/>
          <w:noProof/>
          <w:lang w:eastAsia="zh-CN"/>
        </w:rPr>
        <w:t xml:space="preserve">For UP based solution, the device message is </w:t>
      </w:r>
      <w:r w:rsidR="00127330">
        <w:rPr>
          <w:rFonts w:hint="eastAsia"/>
          <w:noProof/>
          <w:lang w:eastAsia="zh-CN"/>
        </w:rPr>
        <w:t xml:space="preserve">transparent </w:t>
      </w:r>
      <w:r w:rsidR="00127550">
        <w:rPr>
          <w:rFonts w:hint="eastAsia"/>
          <w:noProof/>
          <w:lang w:eastAsia="zh-CN"/>
        </w:rPr>
        <w:t>delivered via NG-RA</w:t>
      </w:r>
      <w:r w:rsidR="00127330">
        <w:rPr>
          <w:rFonts w:hint="eastAsia"/>
          <w:noProof/>
          <w:lang w:eastAsia="zh-CN"/>
        </w:rPr>
        <w:t xml:space="preserve">N and CN. </w:t>
      </w:r>
      <w:r w:rsidR="000E6B2F">
        <w:rPr>
          <w:rFonts w:hint="eastAsia"/>
          <w:noProof/>
          <w:lang w:eastAsia="zh-CN"/>
        </w:rPr>
        <w:t xml:space="preserve">To ensure the radio resource is managed by NG-RAN, some </w:t>
      </w:r>
      <w:r w:rsidR="00D937B4">
        <w:rPr>
          <w:rFonts w:hint="eastAsia"/>
          <w:noProof/>
          <w:lang w:eastAsia="zh-CN"/>
        </w:rPr>
        <w:t>interaction</w:t>
      </w:r>
      <w:r w:rsidR="00B81222">
        <w:rPr>
          <w:rFonts w:hint="eastAsia"/>
          <w:noProof/>
          <w:lang w:eastAsia="zh-CN"/>
        </w:rPr>
        <w:t>s</w:t>
      </w:r>
      <w:r w:rsidR="00D937B4">
        <w:rPr>
          <w:rFonts w:hint="eastAsia"/>
          <w:noProof/>
          <w:lang w:eastAsia="zh-CN"/>
        </w:rPr>
        <w:t xml:space="preserve"> between UE and NG-RAN may be required.</w:t>
      </w:r>
      <w:r>
        <w:rPr>
          <w:rFonts w:hint="eastAsia"/>
          <w:noProof/>
          <w:lang w:eastAsia="zh-CN"/>
        </w:rPr>
        <w:t xml:space="preserve"> </w:t>
      </w:r>
    </w:p>
    <w:p w14:paraId="63D4F3E7" w14:textId="77777777" w:rsidR="00693968" w:rsidRDefault="00693968" w:rsidP="005D53D6">
      <w:pPr>
        <w:rPr>
          <w:noProof/>
          <w:lang w:eastAsia="zh-CN"/>
        </w:rPr>
      </w:pPr>
    </w:p>
    <w:p w14:paraId="67831C48" w14:textId="536064D3" w:rsidR="00A62D23" w:rsidRDefault="00A62D23" w:rsidP="005D53D6">
      <w:pPr>
        <w:rPr>
          <w:noProof/>
          <w:lang w:eastAsia="zh-CN"/>
        </w:rPr>
      </w:pPr>
      <w:r w:rsidRPr="00A049AB">
        <w:rPr>
          <w:b/>
          <w:bCs/>
          <w:noProof/>
          <w:lang w:eastAsia="zh-CN"/>
        </w:rPr>
        <w:t>[Proposal-</w:t>
      </w:r>
      <w:r w:rsidR="001A0721">
        <w:rPr>
          <w:rFonts w:hint="eastAsia"/>
          <w:b/>
          <w:bCs/>
          <w:noProof/>
          <w:lang w:eastAsia="zh-CN"/>
        </w:rPr>
        <w:t>5</w:t>
      </w:r>
      <w:r w:rsidRPr="00A049AB">
        <w:rPr>
          <w:b/>
          <w:bCs/>
          <w:noProof/>
          <w:lang w:eastAsia="zh-CN"/>
        </w:rPr>
        <w:t>]</w:t>
      </w:r>
      <w:r w:rsidR="004D4CD2">
        <w:rPr>
          <w:rFonts w:hint="eastAsia"/>
          <w:b/>
          <w:bCs/>
          <w:noProof/>
          <w:lang w:eastAsia="zh-CN"/>
        </w:rPr>
        <w:t xml:space="preserve"> </w:t>
      </w:r>
      <w:r w:rsidR="004D4CD2" w:rsidRPr="004D4CD2">
        <w:rPr>
          <w:rFonts w:hint="eastAsia"/>
          <w:noProof/>
          <w:lang w:eastAsia="zh-CN"/>
        </w:rPr>
        <w:t>It</w:t>
      </w:r>
      <w:r w:rsidR="004D4CD2">
        <w:rPr>
          <w:rFonts w:hint="eastAsia"/>
          <w:noProof/>
          <w:lang w:eastAsia="zh-CN"/>
        </w:rPr>
        <w:t xml:space="preserve"> is proposed to </w:t>
      </w:r>
      <w:r w:rsidR="00AE314D">
        <w:rPr>
          <w:rFonts w:hint="eastAsia"/>
          <w:noProof/>
          <w:lang w:eastAsia="zh-CN"/>
        </w:rPr>
        <w:t xml:space="preserve">cooperate with RAN2/RAN3 to determine whether </w:t>
      </w:r>
      <w:r w:rsidR="00F3649A">
        <w:rPr>
          <w:rFonts w:hint="eastAsia"/>
          <w:noProof/>
          <w:lang w:eastAsia="zh-CN"/>
        </w:rPr>
        <w:t>RRC based solution</w:t>
      </w:r>
      <w:r w:rsidR="001A0721">
        <w:rPr>
          <w:rFonts w:hint="eastAsia"/>
          <w:noProof/>
          <w:lang w:eastAsia="zh-CN"/>
        </w:rPr>
        <w:t>,</w:t>
      </w:r>
      <w:r w:rsidR="00AE314D">
        <w:rPr>
          <w:rFonts w:hint="eastAsia"/>
          <w:noProof/>
          <w:lang w:eastAsia="zh-CN"/>
        </w:rPr>
        <w:t xml:space="preserve"> NAS based solution</w:t>
      </w:r>
      <w:r w:rsidR="001A0721">
        <w:rPr>
          <w:rFonts w:hint="eastAsia"/>
          <w:noProof/>
          <w:lang w:eastAsia="zh-CN"/>
        </w:rPr>
        <w:t>,</w:t>
      </w:r>
      <w:r w:rsidR="00AE314D">
        <w:rPr>
          <w:rFonts w:hint="eastAsia"/>
          <w:noProof/>
          <w:lang w:eastAsia="zh-CN"/>
        </w:rPr>
        <w:t xml:space="preserve"> </w:t>
      </w:r>
      <w:r w:rsidR="001A0721">
        <w:rPr>
          <w:rFonts w:hint="eastAsia"/>
          <w:noProof/>
          <w:lang w:eastAsia="zh-CN"/>
        </w:rPr>
        <w:t>and/or UP based solution</w:t>
      </w:r>
      <w:r w:rsidR="00AE314D">
        <w:rPr>
          <w:rFonts w:hint="eastAsia"/>
          <w:noProof/>
          <w:lang w:eastAsia="zh-CN"/>
        </w:rPr>
        <w:t xml:space="preserve"> shall be adopted.</w:t>
      </w:r>
    </w:p>
    <w:p w14:paraId="571EF658" w14:textId="77777777" w:rsidR="00186AA0" w:rsidRDefault="00186AA0" w:rsidP="005D53D6">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662DFD68"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w:t>
      </w:r>
      <w:r w:rsidR="00C12008">
        <w:rPr>
          <w:rFonts w:hint="eastAsia"/>
          <w:noProof/>
          <w:lang w:val="en-US" w:eastAsia="zh-CN"/>
        </w:rPr>
        <w:t>1</w:t>
      </w:r>
      <w:r w:rsidR="002103E5">
        <w:rPr>
          <w:noProof/>
          <w:lang w:val="en-US" w:eastAsia="zh-CN"/>
        </w:rPr>
        <w:t>.</w:t>
      </w:r>
      <w:r w:rsidR="00C12008">
        <w:rPr>
          <w:rFonts w:hint="eastAsia"/>
          <w:noProof/>
          <w:lang w:val="en-US" w:eastAsia="zh-CN"/>
        </w:rPr>
        <w:t>0</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46810C96" w14:textId="77777777" w:rsidR="0076518A" w:rsidRDefault="0076518A" w:rsidP="0076518A">
      <w:pPr>
        <w:pStyle w:val="Heading2"/>
        <w:rPr>
          <w:lang w:val="en-US" w:eastAsia="zh-CN"/>
        </w:rPr>
      </w:pPr>
      <w:bookmarkStart w:id="3" w:name="_Toc175891055"/>
      <w:r>
        <w:rPr>
          <w:rFonts w:hint="eastAsia"/>
          <w:lang w:val="en-US" w:eastAsia="zh-CN"/>
        </w:rPr>
        <w:t>8</w:t>
      </w:r>
      <w:r>
        <w:rPr>
          <w:lang w:val="en-US" w:eastAsia="zh-CN"/>
        </w:rPr>
        <w:t>.1</w:t>
      </w:r>
      <w:r>
        <w:rPr>
          <w:lang w:val="en-US" w:eastAsia="zh-CN"/>
        </w:rPr>
        <w:tab/>
        <w:t>Conclusion on Key Issue #1</w:t>
      </w:r>
      <w:bookmarkEnd w:id="3"/>
    </w:p>
    <w:p w14:paraId="5FCCAFA8" w14:textId="77777777" w:rsidR="0076518A" w:rsidRPr="00302952" w:rsidRDefault="0076518A" w:rsidP="0076518A">
      <w:pPr>
        <w:pStyle w:val="Heading3"/>
      </w:pPr>
      <w:bookmarkStart w:id="4" w:name="_Toc175891056"/>
      <w:r w:rsidRPr="00302952">
        <w:t>8.</w:t>
      </w:r>
      <w:r>
        <w:t>1</w:t>
      </w:r>
      <w:r w:rsidRPr="00302952">
        <w:t>.1</w:t>
      </w:r>
      <w:r w:rsidRPr="00302952">
        <w:tab/>
        <w:t>Architecture to Support Topology 1</w:t>
      </w:r>
      <w:bookmarkEnd w:id="4"/>
    </w:p>
    <w:p w14:paraId="4A7B9FB7" w14:textId="77777777" w:rsidR="0076518A" w:rsidRDefault="0076518A" w:rsidP="0076518A">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03AB079A" w14:textId="77777777" w:rsidR="0076518A" w:rsidRDefault="0076518A" w:rsidP="0076518A">
      <w:pPr>
        <w:pStyle w:val="B1"/>
        <w:rPr>
          <w:lang w:eastAsia="zh-CN"/>
        </w:rPr>
      </w:pPr>
      <w:r>
        <w:rPr>
          <w:lang w:eastAsia="zh-CN"/>
        </w:rPr>
        <w:t>-</w:t>
      </w:r>
      <w:r>
        <w:rPr>
          <w:lang w:eastAsia="zh-CN"/>
        </w:rPr>
        <w:tab/>
      </w:r>
      <w:r>
        <w:t>System architecture identified along with the solutions for KI#2 and KI#3.</w:t>
      </w:r>
    </w:p>
    <w:p w14:paraId="534F436F" w14:textId="77777777" w:rsidR="0076518A" w:rsidRDefault="0076518A" w:rsidP="0076518A">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22DAE4C6" w14:textId="17B2B5E6" w:rsidR="0076518A" w:rsidRDefault="0076518A" w:rsidP="0076518A">
      <w:pPr>
        <w:rPr>
          <w:lang w:val="en-US" w:eastAsia="zh-CN"/>
        </w:rPr>
      </w:pPr>
      <w:r w:rsidRPr="006C2CA8">
        <w:t>At least the</w:t>
      </w:r>
      <w:r>
        <w:t xml:space="preserve"> following principles are agreed for the </w:t>
      </w:r>
      <w:r>
        <w:rPr>
          <w:lang w:val="en-US" w:eastAsia="zh-CN"/>
        </w:rPr>
        <w:t>architecture to support topology 1:</w:t>
      </w:r>
    </w:p>
    <w:p w14:paraId="4287458A" w14:textId="66A06F01" w:rsidR="0076518A" w:rsidRDefault="0076518A" w:rsidP="0076518A">
      <w:pPr>
        <w:pStyle w:val="B1"/>
        <w:rPr>
          <w:rFonts w:eastAsiaTheme="minorEastAsia"/>
          <w:lang w:val="en-US" w:eastAsia="zh-CN"/>
        </w:rPr>
      </w:pPr>
      <w:r>
        <w:rPr>
          <w:lang w:val="en-US" w:eastAsia="zh-CN"/>
        </w:rPr>
        <w:t>-</w:t>
      </w:r>
      <w:r>
        <w:rPr>
          <w:lang w:val="en-US" w:eastAsia="zh-CN"/>
        </w:rPr>
        <w:tab/>
      </w:r>
      <w:r>
        <w:rPr>
          <w:rFonts w:eastAsiaTheme="minorEastAsia"/>
          <w:lang w:val="en-US" w:eastAsia="zh-CN"/>
        </w:rPr>
        <w:t>A new core network function</w:t>
      </w:r>
      <w:ins w:id="5" w:author="Ericsson" w:date="2024-09-27T20:58:00Z">
        <w:r w:rsidR="002148BF">
          <w:rPr>
            <w:rFonts w:eastAsiaTheme="minorEastAsia" w:hint="eastAsia"/>
            <w:lang w:val="en-US" w:eastAsia="zh-CN"/>
          </w:rPr>
          <w:t>, Ambient IoT Function (AIOTF),</w:t>
        </w:r>
      </w:ins>
      <w:r>
        <w:rPr>
          <w:rFonts w:eastAsiaTheme="minorEastAsia"/>
          <w:lang w:val="en-US" w:eastAsia="zh-CN"/>
        </w:rPr>
        <w:t xml:space="preserve"> is introduced to support Ambient IoT</w:t>
      </w:r>
      <w:ins w:id="6" w:author="Ericsson" w:date="2024-09-27T21:18:00Z">
        <w:r w:rsidR="003A04B8">
          <w:rPr>
            <w:rFonts w:eastAsiaTheme="minorEastAsia" w:hint="eastAsia"/>
            <w:lang w:val="en-US" w:eastAsia="zh-CN"/>
          </w:rPr>
          <w:t xml:space="preserve">, which provides </w:t>
        </w:r>
        <w:proofErr w:type="spellStart"/>
        <w:r w:rsidR="003A04B8">
          <w:rPr>
            <w:rFonts w:eastAsiaTheme="minorEastAsia" w:hint="eastAsia"/>
            <w:lang w:val="en-US" w:eastAsia="zh-CN"/>
          </w:rPr>
          <w:t>AIoT</w:t>
        </w:r>
        <w:proofErr w:type="spellEnd"/>
        <w:r w:rsidR="003A04B8">
          <w:rPr>
            <w:rFonts w:eastAsiaTheme="minorEastAsia" w:hint="eastAsia"/>
            <w:lang w:val="en-US" w:eastAsia="zh-CN"/>
          </w:rPr>
          <w:t xml:space="preserve"> services (e.g., inventory, command) to the AF</w:t>
        </w:r>
      </w:ins>
      <w:r>
        <w:rPr>
          <w:rFonts w:eastAsiaTheme="minorEastAsia"/>
          <w:lang w:val="en-US" w:eastAsia="zh-CN"/>
        </w:rPr>
        <w:t>.</w:t>
      </w:r>
    </w:p>
    <w:p w14:paraId="5A838F28" w14:textId="3B31B4A3" w:rsidR="0076518A" w:rsidDel="00A5014A" w:rsidRDefault="0076518A" w:rsidP="005509AA">
      <w:pPr>
        <w:pStyle w:val="EditorsNote"/>
        <w:rPr>
          <w:del w:id="7" w:author="Ericsson" w:date="2024-09-23T14:12:00Z"/>
          <w:lang w:val="en-US" w:eastAsia="zh-CN"/>
        </w:rPr>
      </w:pPr>
      <w:del w:id="8" w:author="Ericsson" w:date="2024-09-23T14:12:00Z">
        <w:r w:rsidDel="00A5014A">
          <w:rPr>
            <w:lang w:val="en-US" w:eastAsia="zh-CN"/>
          </w:rPr>
          <w:delText>Editor's note:</w:delText>
        </w:r>
        <w:r w:rsidDel="00A5014A">
          <w:rPr>
            <w:lang w:val="en-US" w:eastAsia="zh-CN"/>
          </w:rPr>
          <w:tab/>
          <w:delText>Whether the new core network function also applies to topology 2 is FFS.</w:delText>
        </w:r>
      </w:del>
    </w:p>
    <w:p w14:paraId="02B9076F" w14:textId="724AA80E" w:rsidR="00A5014A" w:rsidRDefault="005509AA" w:rsidP="005509AA">
      <w:pPr>
        <w:pStyle w:val="B1"/>
        <w:rPr>
          <w:ins w:id="9" w:author="Ericsson" w:date="2024-09-26T22:36:00Z"/>
          <w:lang w:val="en-US" w:eastAsia="zh-CN"/>
        </w:rPr>
      </w:pPr>
      <w:ins w:id="10" w:author="Ericsson" w:date="2024-09-26T22:37:00Z">
        <w:r w:rsidRPr="005509AA">
          <w:rPr>
            <w:rFonts w:hint="eastAsia"/>
            <w:lang w:val="en-US" w:eastAsia="zh-CN"/>
          </w:rPr>
          <w:t>-</w:t>
        </w:r>
        <w:r>
          <w:rPr>
            <w:rFonts w:hint="eastAsia"/>
            <w:lang w:val="en-US" w:eastAsia="zh-CN"/>
          </w:rPr>
          <w:tab/>
        </w:r>
      </w:ins>
      <w:ins w:id="11" w:author="Ericsson" w:date="2024-09-27T21:18:00Z">
        <w:r w:rsidR="0063154D">
          <w:rPr>
            <w:rFonts w:hint="eastAsia"/>
            <w:lang w:val="en-US" w:eastAsia="zh-CN"/>
          </w:rPr>
          <w:t xml:space="preserve">The </w:t>
        </w:r>
      </w:ins>
      <w:ins w:id="12" w:author="Ericsson" w:date="2024-09-26T22:36:00Z">
        <w:r w:rsidR="00284658">
          <w:rPr>
            <w:rFonts w:hint="eastAsia"/>
            <w:lang w:val="en-US" w:eastAsia="zh-CN"/>
          </w:rPr>
          <w:t xml:space="preserve">AIOTF </w:t>
        </w:r>
      </w:ins>
      <w:ins w:id="13" w:author="Ericsson" w:date="2024-09-27T20:59:00Z">
        <w:r w:rsidR="009643C4">
          <w:rPr>
            <w:rFonts w:hint="eastAsia"/>
            <w:lang w:val="en-US" w:eastAsia="zh-CN"/>
          </w:rPr>
          <w:t>interacts</w:t>
        </w:r>
      </w:ins>
      <w:ins w:id="14" w:author="Ericsson" w:date="2024-09-26T22:36:00Z">
        <w:r w:rsidR="00284658">
          <w:rPr>
            <w:rFonts w:hint="eastAsia"/>
            <w:lang w:val="en-US" w:eastAsia="zh-CN"/>
          </w:rPr>
          <w:t xml:space="preserve"> with </w:t>
        </w:r>
      </w:ins>
      <w:ins w:id="15" w:author="Ericsson" w:date="2024-09-27T20:50:00Z">
        <w:r w:rsidR="004F4165">
          <w:rPr>
            <w:rFonts w:hint="eastAsia"/>
            <w:lang w:val="en-US" w:eastAsia="zh-CN"/>
          </w:rPr>
          <w:t xml:space="preserve">A-IoT </w:t>
        </w:r>
      </w:ins>
      <w:ins w:id="16" w:author="Ericsson" w:date="2024-09-26T22:36:00Z">
        <w:r w:rsidR="00284658">
          <w:rPr>
            <w:rFonts w:hint="eastAsia"/>
            <w:lang w:val="en-US" w:eastAsia="zh-CN"/>
          </w:rPr>
          <w:t>RAN via XX.</w:t>
        </w:r>
      </w:ins>
    </w:p>
    <w:p w14:paraId="7BF8CFF4" w14:textId="61F4495B" w:rsidR="00284658" w:rsidRDefault="00284658" w:rsidP="005509AA">
      <w:pPr>
        <w:pStyle w:val="EditorsNote"/>
        <w:rPr>
          <w:ins w:id="17" w:author="Ericsson" w:date="2024-09-26T22:37:00Z"/>
          <w:lang w:val="en-US" w:eastAsia="zh-CN"/>
        </w:rPr>
      </w:pPr>
      <w:ins w:id="18" w:author="Ericsson" w:date="2024-09-26T22:36:00Z">
        <w:r>
          <w:rPr>
            <w:rFonts w:hint="eastAsia"/>
            <w:lang w:val="en-US" w:eastAsia="zh-CN"/>
          </w:rPr>
          <w:t>Editor</w:t>
        </w:r>
        <w:r>
          <w:rPr>
            <w:lang w:val="en-US" w:eastAsia="zh-CN"/>
          </w:rPr>
          <w:t>’</w:t>
        </w:r>
        <w:r>
          <w:rPr>
            <w:rFonts w:hint="eastAsia"/>
            <w:lang w:val="en-US" w:eastAsia="zh-CN"/>
          </w:rPr>
          <w:t xml:space="preserve">s note: </w:t>
        </w:r>
      </w:ins>
      <w:ins w:id="19" w:author="Ericsson" w:date="2024-09-27T21:19:00Z">
        <w:r w:rsidR="002C4071">
          <w:rPr>
            <w:lang w:eastAsia="zh-CN"/>
          </w:rPr>
          <w:t>C</w:t>
        </w:r>
        <w:r w:rsidR="002C4071">
          <w:t>ooperat</w:t>
        </w:r>
        <w:r w:rsidR="002C4071">
          <w:rPr>
            <w:lang w:eastAsia="zh-CN"/>
          </w:rPr>
          <w:t>ion</w:t>
        </w:r>
        <w:r w:rsidR="002C4071">
          <w:t xml:space="preserve"> with RAN3</w:t>
        </w:r>
        <w:r w:rsidR="002C4071">
          <w:rPr>
            <w:lang w:eastAsia="zh-CN"/>
          </w:rPr>
          <w:t xml:space="preserve"> is required</w:t>
        </w:r>
        <w:r w:rsidR="002C4071">
          <w:t xml:space="preserve"> to decide the </w:t>
        </w:r>
        <w:r w:rsidR="002C4071">
          <w:rPr>
            <w:rFonts w:hint="eastAsia"/>
            <w:lang w:eastAsia="zh-CN"/>
          </w:rPr>
          <w:t xml:space="preserve">XX </w:t>
        </w:r>
        <w:r w:rsidR="002C4071">
          <w:t>interface between A-</w:t>
        </w:r>
      </w:ins>
      <w:ins w:id="20" w:author="Ericsson" w:date="2024-09-27T21:20:00Z">
        <w:r w:rsidR="00B36385">
          <w:rPr>
            <w:rFonts w:hint="eastAsia"/>
            <w:lang w:eastAsia="zh-CN"/>
          </w:rPr>
          <w:t xml:space="preserve">IoT </w:t>
        </w:r>
      </w:ins>
      <w:ins w:id="21" w:author="Ericsson" w:date="2024-09-27T21:19:00Z">
        <w:r w:rsidR="002C4071">
          <w:t>RAN and AI</w:t>
        </w:r>
      </w:ins>
      <w:ins w:id="22" w:author="Ericsson" w:date="2024-09-27T21:20:00Z">
        <w:r w:rsidR="00B36385">
          <w:rPr>
            <w:rFonts w:hint="eastAsia"/>
            <w:lang w:eastAsia="zh-CN"/>
          </w:rPr>
          <w:t>O</w:t>
        </w:r>
      </w:ins>
      <w:ins w:id="23" w:author="Ericsson" w:date="2024-09-27T21:19:00Z">
        <w:r w:rsidR="002C4071">
          <w:t>TF</w:t>
        </w:r>
      </w:ins>
      <w:ins w:id="24" w:author="Ericsson" w:date="2024-09-27T21:20:00Z">
        <w:r w:rsidR="00B36385">
          <w:rPr>
            <w:rFonts w:hint="eastAsia"/>
            <w:lang w:eastAsia="zh-CN"/>
          </w:rPr>
          <w:t>, while the name</w:t>
        </w:r>
      </w:ins>
      <w:ins w:id="25" w:author="Alexander Vesely" w:date="2024-09-27T21:24:00Z">
        <w:r w:rsidR="00E74D9B">
          <w:rPr>
            <w:lang w:eastAsia="zh-CN"/>
          </w:rPr>
          <w:t xml:space="preserve"> </w:t>
        </w:r>
      </w:ins>
      <w:ins w:id="26" w:author="Ericsson" w:date="2024-10-03T20:55:00Z">
        <w:r w:rsidR="00686988">
          <w:rPr>
            <w:rFonts w:hint="eastAsia"/>
            <w:lang w:eastAsia="zh-CN"/>
          </w:rPr>
          <w:t>and the nature</w:t>
        </w:r>
      </w:ins>
      <w:ins w:id="27" w:author="Ericsson" w:date="2024-09-27T21:20:00Z">
        <w:r w:rsidR="00B36385">
          <w:rPr>
            <w:rFonts w:hint="eastAsia"/>
            <w:lang w:eastAsia="zh-CN"/>
          </w:rPr>
          <w:t xml:space="preserve"> of</w:t>
        </w:r>
      </w:ins>
      <w:ins w:id="28" w:author="Ericsson" w:date="2024-09-27T21:19:00Z">
        <w:r w:rsidR="002C4071">
          <w:rPr>
            <w:rFonts w:hint="eastAsia"/>
            <w:lang w:val="en-US" w:eastAsia="zh-CN"/>
          </w:rPr>
          <w:t xml:space="preserve"> </w:t>
        </w:r>
      </w:ins>
      <w:ins w:id="29" w:author="Ericsson" w:date="2024-09-26T22:36:00Z">
        <w:r>
          <w:rPr>
            <w:rFonts w:hint="eastAsia"/>
            <w:lang w:val="en-US" w:eastAsia="zh-CN"/>
          </w:rPr>
          <w:t>XX is to be determined by RAN3.</w:t>
        </w:r>
      </w:ins>
    </w:p>
    <w:p w14:paraId="53D6F44B" w14:textId="5D344FE9" w:rsidR="00072634" w:rsidRDefault="000C2312" w:rsidP="000C2312">
      <w:pPr>
        <w:pStyle w:val="B1"/>
        <w:rPr>
          <w:ins w:id="30" w:author="Ericsson" w:date="2024-09-27T21:23:00Z"/>
          <w:lang w:val="en-US" w:eastAsia="zh-CN"/>
        </w:rPr>
      </w:pPr>
      <w:ins w:id="31" w:author="Ericsson" w:date="2024-09-27T21:21:00Z">
        <w:r w:rsidRPr="005509AA">
          <w:rPr>
            <w:rFonts w:hint="eastAsia"/>
            <w:lang w:val="en-US" w:eastAsia="zh-CN"/>
          </w:rPr>
          <w:t>-</w:t>
        </w:r>
        <w:r>
          <w:rPr>
            <w:rFonts w:hint="eastAsia"/>
            <w:lang w:val="en-US" w:eastAsia="zh-CN"/>
          </w:rPr>
          <w:tab/>
          <w:t xml:space="preserve">The NEF </w:t>
        </w:r>
      </w:ins>
      <w:ins w:id="32" w:author="Ericsson" w:date="2024-09-27T21:23:00Z">
        <w:r w:rsidR="00072634">
          <w:rPr>
            <w:rFonts w:hint="eastAsia"/>
            <w:lang w:val="en-US" w:eastAsia="zh-CN"/>
          </w:rPr>
          <w:t xml:space="preserve">exposes </w:t>
        </w:r>
        <w:proofErr w:type="spellStart"/>
        <w:r w:rsidR="00072634">
          <w:rPr>
            <w:rFonts w:hint="eastAsia"/>
            <w:lang w:val="en-US" w:eastAsia="zh-CN"/>
          </w:rPr>
          <w:t>AIoT</w:t>
        </w:r>
        <w:proofErr w:type="spellEnd"/>
        <w:r w:rsidR="00072634">
          <w:rPr>
            <w:rFonts w:hint="eastAsia"/>
            <w:lang w:val="en-US" w:eastAsia="zh-CN"/>
          </w:rPr>
          <w:t xml:space="preserve"> services to the AF outside trusted domain.</w:t>
        </w:r>
      </w:ins>
    </w:p>
    <w:p w14:paraId="79EB8672" w14:textId="3C073DDC" w:rsidR="00072634" w:rsidRDefault="00072634" w:rsidP="00072634">
      <w:pPr>
        <w:pStyle w:val="B1"/>
        <w:rPr>
          <w:ins w:id="33" w:author="Ericsson" w:date="2024-09-27T21:23:00Z"/>
          <w:lang w:val="en-US" w:eastAsia="zh-CN"/>
        </w:rPr>
      </w:pPr>
      <w:ins w:id="34" w:author="Ericsson" w:date="2024-09-27T21:23:00Z">
        <w:r w:rsidRPr="005509AA">
          <w:rPr>
            <w:rFonts w:hint="eastAsia"/>
            <w:lang w:val="en-US" w:eastAsia="zh-CN"/>
          </w:rPr>
          <w:t>-</w:t>
        </w:r>
        <w:r>
          <w:rPr>
            <w:rFonts w:hint="eastAsia"/>
            <w:lang w:val="en-US" w:eastAsia="zh-CN"/>
          </w:rPr>
          <w:tab/>
          <w:t xml:space="preserve">The NRF </w:t>
        </w:r>
      </w:ins>
      <w:ins w:id="35" w:author="Ericsson" w:date="2024-09-27T21:25:00Z">
        <w:r w:rsidR="001865EE">
          <w:rPr>
            <w:rFonts w:hint="eastAsia"/>
            <w:noProof/>
            <w:lang w:eastAsia="zh-CN"/>
          </w:rPr>
          <w:t>s</w:t>
        </w:r>
      </w:ins>
      <w:ins w:id="36" w:author="Ericsson" w:date="2024-09-27T21:24:00Z">
        <w:r w:rsidR="001865EE">
          <w:rPr>
            <w:rFonts w:hint="eastAsia"/>
            <w:noProof/>
            <w:lang w:eastAsia="zh-CN"/>
          </w:rPr>
          <w:t>tores the NF profile for AIOTF and provides service discovery for AIOTF</w:t>
        </w:r>
      </w:ins>
      <w:ins w:id="37" w:author="Ericsson" w:date="2024-09-27T21:23:00Z">
        <w:r>
          <w:rPr>
            <w:rFonts w:hint="eastAsia"/>
            <w:lang w:val="en-US" w:eastAsia="zh-CN"/>
          </w:rPr>
          <w:t>.</w:t>
        </w:r>
      </w:ins>
    </w:p>
    <w:p w14:paraId="5208861A" w14:textId="123B62B2" w:rsidR="001865EE" w:rsidRDefault="001865EE" w:rsidP="001865EE">
      <w:pPr>
        <w:pStyle w:val="B1"/>
        <w:rPr>
          <w:ins w:id="38" w:author="Ericsson" w:date="2024-09-27T21:24:00Z"/>
          <w:lang w:eastAsia="zh-CN"/>
        </w:rPr>
      </w:pPr>
      <w:ins w:id="39" w:author="Ericsson" w:date="2024-09-27T21:24:00Z">
        <w:r w:rsidRPr="005509AA">
          <w:rPr>
            <w:rFonts w:hint="eastAsia"/>
            <w:lang w:val="en-US" w:eastAsia="zh-CN"/>
          </w:rPr>
          <w:t>-</w:t>
        </w:r>
        <w:r>
          <w:rPr>
            <w:rFonts w:hint="eastAsia"/>
            <w:lang w:val="en-US" w:eastAsia="zh-CN"/>
          </w:rPr>
          <w:tab/>
          <w:t xml:space="preserve">The CHF </w:t>
        </w:r>
      </w:ins>
      <w:ins w:id="40" w:author="Ericsson" w:date="2024-09-27T21:25:00Z">
        <w:r>
          <w:rPr>
            <w:rFonts w:hint="eastAsia"/>
            <w:noProof/>
            <w:lang w:eastAsia="zh-CN"/>
          </w:rPr>
          <w:t>p</w:t>
        </w:r>
      </w:ins>
      <w:ins w:id="41" w:author="Ericsson" w:date="2024-09-27T21:24:00Z">
        <w:r>
          <w:rPr>
            <w:rFonts w:hint="eastAsia"/>
            <w:noProof/>
            <w:lang w:eastAsia="zh-CN"/>
          </w:rPr>
          <w:t>rovides charging function for Ambient IoT services.</w:t>
        </w:r>
      </w:ins>
    </w:p>
    <w:p w14:paraId="6654426B" w14:textId="4A0F59F3" w:rsidR="00230631" w:rsidRPr="00686988" w:rsidRDefault="00230631" w:rsidP="00230631">
      <w:pPr>
        <w:pStyle w:val="B1"/>
        <w:rPr>
          <w:ins w:id="42" w:author="Ericsson" w:date="2024-09-27T21:24:00Z"/>
          <w:noProof/>
          <w:lang w:eastAsia="zh-CN"/>
        </w:rPr>
      </w:pPr>
      <w:ins w:id="43" w:author="Ericsson" w:date="2024-10-01T21:25:00Z">
        <w:r>
          <w:rPr>
            <w:rFonts w:hint="eastAsia"/>
            <w:noProof/>
            <w:lang w:eastAsia="zh-CN"/>
          </w:rPr>
          <w:t>-</w:t>
        </w:r>
        <w:r>
          <w:rPr>
            <w:noProof/>
            <w:lang w:eastAsia="zh-CN"/>
          </w:rPr>
          <w:tab/>
        </w:r>
        <w:r>
          <w:rPr>
            <w:rFonts w:hint="eastAsia"/>
            <w:noProof/>
            <w:lang w:eastAsia="zh-CN"/>
          </w:rPr>
          <w:t xml:space="preserve">The UDM/UDR </w:t>
        </w:r>
      </w:ins>
      <w:ins w:id="44" w:author="Ericsson" w:date="2024-10-01T21:26:00Z">
        <w:r>
          <w:rPr>
            <w:rFonts w:hint="eastAsia"/>
            <w:noProof/>
            <w:lang w:eastAsia="zh-CN"/>
          </w:rPr>
          <w:t>s</w:t>
        </w:r>
      </w:ins>
      <w:ins w:id="45" w:author="Ericsson" w:date="2024-10-01T21:25:00Z">
        <w:r>
          <w:rPr>
            <w:rFonts w:hint="eastAsia"/>
            <w:noProof/>
            <w:lang w:eastAsia="zh-CN"/>
          </w:rPr>
          <w:t>tore</w:t>
        </w:r>
      </w:ins>
      <w:ins w:id="46" w:author="Ericsson" w:date="2024-10-01T21:26:00Z">
        <w:r>
          <w:rPr>
            <w:rFonts w:hint="eastAsia"/>
            <w:noProof/>
            <w:lang w:eastAsia="zh-CN"/>
          </w:rPr>
          <w:t>s</w:t>
        </w:r>
      </w:ins>
      <w:ins w:id="47" w:author="Ericsson" w:date="2024-10-01T21:25:00Z">
        <w:r>
          <w:rPr>
            <w:rFonts w:hint="eastAsia"/>
            <w:noProof/>
            <w:lang w:eastAsia="zh-CN"/>
          </w:rPr>
          <w:t xml:space="preserve"> device subscription information, if required.</w:t>
        </w:r>
      </w:ins>
    </w:p>
    <w:p w14:paraId="293176AE" w14:textId="21E9E899" w:rsidR="000357E0" w:rsidRPr="006775B5" w:rsidRDefault="000357E0" w:rsidP="000357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Pr>
          <w:rFonts w:ascii="Arial" w:hAnsi="Arial" w:cs="Arial" w:hint="eastAsia"/>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 * * * *</w:t>
      </w:r>
    </w:p>
    <w:p w14:paraId="2C5B84C3" w14:textId="7A2E334D" w:rsidR="000357E0" w:rsidRPr="00302952" w:rsidRDefault="000357E0" w:rsidP="000357E0">
      <w:pPr>
        <w:pStyle w:val="Heading3"/>
        <w:rPr>
          <w:ins w:id="48" w:author="Ericsson" w:date="2024-09-27T21:40:00Z"/>
          <w:lang w:eastAsia="zh-CN"/>
        </w:rPr>
      </w:pPr>
      <w:ins w:id="49" w:author="Ericsson" w:date="2024-09-27T21:40:00Z">
        <w:r w:rsidRPr="00302952">
          <w:t>8.</w:t>
        </w:r>
        <w:r>
          <w:t>1</w:t>
        </w:r>
        <w:r w:rsidRPr="00302952">
          <w:t>.</w:t>
        </w:r>
        <w:r>
          <w:rPr>
            <w:rFonts w:hint="eastAsia"/>
            <w:lang w:eastAsia="zh-CN"/>
          </w:rPr>
          <w:t>X</w:t>
        </w:r>
        <w:r w:rsidRPr="00302952">
          <w:tab/>
          <w:t xml:space="preserve">Architecture to Support Topology </w:t>
        </w:r>
        <w:r>
          <w:rPr>
            <w:rFonts w:hint="eastAsia"/>
            <w:lang w:eastAsia="zh-CN"/>
          </w:rPr>
          <w:t>2</w:t>
        </w:r>
      </w:ins>
    </w:p>
    <w:p w14:paraId="0E014870" w14:textId="5131825D" w:rsidR="00284658" w:rsidRDefault="00654158" w:rsidP="000C2312">
      <w:pPr>
        <w:pStyle w:val="B1"/>
        <w:ind w:left="0" w:firstLine="0"/>
        <w:rPr>
          <w:ins w:id="50" w:author="Ericsson" w:date="2024-09-27T21:41:00Z"/>
          <w:lang w:val="en-US" w:eastAsia="zh-CN"/>
        </w:rPr>
      </w:pPr>
      <w:ins w:id="51" w:author="Ericsson" w:date="2024-09-27T21:41:00Z">
        <w:r w:rsidRPr="006C2CA8">
          <w:t>At least the</w:t>
        </w:r>
        <w:r>
          <w:t xml:space="preserve"> following principles are agreed for the </w:t>
        </w:r>
        <w:r>
          <w:rPr>
            <w:lang w:val="en-US" w:eastAsia="zh-CN"/>
          </w:rPr>
          <w:t xml:space="preserve">architecture to support topology </w:t>
        </w:r>
        <w:r>
          <w:rPr>
            <w:rFonts w:hint="eastAsia"/>
            <w:lang w:val="en-US" w:eastAsia="zh-CN"/>
          </w:rPr>
          <w:t>2:</w:t>
        </w:r>
      </w:ins>
    </w:p>
    <w:p w14:paraId="2659E835" w14:textId="3C0514A5" w:rsidR="003A534D" w:rsidRDefault="003A534D" w:rsidP="003A534D">
      <w:pPr>
        <w:pStyle w:val="B1"/>
        <w:rPr>
          <w:ins w:id="52" w:author="Ericsson" w:date="2024-10-01T16:57:00Z"/>
          <w:lang w:val="en-US" w:eastAsia="zh-CN"/>
        </w:rPr>
      </w:pPr>
      <w:ins w:id="53" w:author="Ericsson" w:date="2024-09-26T22:37:00Z">
        <w:r w:rsidRPr="005509AA">
          <w:rPr>
            <w:rFonts w:hint="eastAsia"/>
            <w:lang w:val="en-US" w:eastAsia="zh-CN"/>
          </w:rPr>
          <w:t>-</w:t>
        </w:r>
        <w:r>
          <w:rPr>
            <w:rFonts w:hint="eastAsia"/>
            <w:lang w:val="en-US" w:eastAsia="zh-CN"/>
          </w:rPr>
          <w:tab/>
        </w:r>
      </w:ins>
      <w:ins w:id="54" w:author="Ericsson" w:date="2024-09-27T21:18:00Z">
        <w:r>
          <w:rPr>
            <w:rFonts w:hint="eastAsia"/>
            <w:lang w:val="en-US" w:eastAsia="zh-CN"/>
          </w:rPr>
          <w:t xml:space="preserve">The </w:t>
        </w:r>
      </w:ins>
      <w:ins w:id="55" w:author="Ericsson" w:date="2024-09-26T22:36:00Z">
        <w:r>
          <w:rPr>
            <w:rFonts w:hint="eastAsia"/>
            <w:lang w:val="en-US" w:eastAsia="zh-CN"/>
          </w:rPr>
          <w:t xml:space="preserve">AIOTF </w:t>
        </w:r>
      </w:ins>
      <w:ins w:id="56" w:author="Ericsson" w:date="2024-09-27T21:49:00Z">
        <w:r>
          <w:rPr>
            <w:rFonts w:hint="eastAsia"/>
            <w:lang w:val="en-US" w:eastAsia="zh-CN"/>
          </w:rPr>
          <w:t>applies to top</w:t>
        </w:r>
      </w:ins>
      <w:ins w:id="57" w:author="Ericsson" w:date="2024-09-27T21:50:00Z">
        <w:r>
          <w:rPr>
            <w:rFonts w:hint="eastAsia"/>
            <w:lang w:val="en-US" w:eastAsia="zh-CN"/>
          </w:rPr>
          <w:t>ology 2</w:t>
        </w:r>
      </w:ins>
      <w:ins w:id="58" w:author="Ericsson" w:date="2024-09-26T22:36:00Z">
        <w:r>
          <w:rPr>
            <w:rFonts w:hint="eastAsia"/>
            <w:lang w:val="en-US" w:eastAsia="zh-CN"/>
          </w:rPr>
          <w:t>.</w:t>
        </w:r>
      </w:ins>
    </w:p>
    <w:p w14:paraId="03835F9A" w14:textId="3FAED707" w:rsidR="00A17EA4" w:rsidRDefault="00A17EA4" w:rsidP="003A534D">
      <w:pPr>
        <w:pStyle w:val="B1"/>
        <w:rPr>
          <w:lang w:val="en-US" w:eastAsia="zh-CN"/>
        </w:rPr>
      </w:pPr>
      <w:ins w:id="59" w:author="Ericsson" w:date="2024-10-01T16:58:00Z">
        <w:r>
          <w:rPr>
            <w:lang w:val="en-US" w:eastAsia="zh-CN"/>
          </w:rPr>
          <w:t>-</w:t>
        </w:r>
        <w:r>
          <w:rPr>
            <w:lang w:val="en-US" w:eastAsia="zh-CN"/>
          </w:rPr>
          <w:tab/>
        </w:r>
        <w:r w:rsidR="00FC723D">
          <w:rPr>
            <w:rFonts w:hint="eastAsia"/>
            <w:lang w:val="en-US" w:eastAsia="zh-CN"/>
          </w:rPr>
          <w:t>NG-RAN is responsible for r</w:t>
        </w:r>
        <w:r>
          <w:rPr>
            <w:rFonts w:eastAsiaTheme="minorEastAsia"/>
            <w:lang w:val="en-US" w:eastAsia="zh-CN"/>
          </w:rPr>
          <w:t>adio resource</w:t>
        </w:r>
      </w:ins>
      <w:ins w:id="60" w:author="Ericsson" w:date="2024-10-01T16:59:00Z">
        <w:r w:rsidR="003114B4">
          <w:rPr>
            <w:rFonts w:eastAsiaTheme="minorEastAsia" w:hint="eastAsia"/>
            <w:lang w:val="en-US" w:eastAsia="zh-CN"/>
          </w:rPr>
          <w:t xml:space="preserve"> management </w:t>
        </w:r>
      </w:ins>
      <w:ins w:id="61" w:author="Ericsson" w:date="2024-10-01T17:00:00Z">
        <w:r w:rsidR="005C662F">
          <w:rPr>
            <w:rFonts w:eastAsiaTheme="minorEastAsia" w:hint="eastAsia"/>
            <w:lang w:val="en-US" w:eastAsia="zh-CN"/>
          </w:rPr>
          <w:t xml:space="preserve">towards UE </w:t>
        </w:r>
      </w:ins>
      <w:ins w:id="62" w:author="Ericsson" w:date="2024-10-01T16:59:00Z">
        <w:r w:rsidR="003114B4">
          <w:rPr>
            <w:rFonts w:eastAsiaTheme="minorEastAsia" w:hint="eastAsia"/>
            <w:lang w:val="en-US" w:eastAsia="zh-CN"/>
          </w:rPr>
          <w:t xml:space="preserve">for </w:t>
        </w:r>
      </w:ins>
      <w:ins w:id="63" w:author="Ericsson" w:date="2024-10-01T17:00:00Z">
        <w:r w:rsidR="005C662F">
          <w:rPr>
            <w:rFonts w:eastAsiaTheme="minorEastAsia" w:hint="eastAsia"/>
            <w:lang w:val="en-US" w:eastAsia="zh-CN"/>
          </w:rPr>
          <w:t xml:space="preserve">radio resources between UE </w:t>
        </w:r>
        <w:r w:rsidR="007154FD">
          <w:rPr>
            <w:rFonts w:eastAsiaTheme="minorEastAsia" w:hint="eastAsia"/>
            <w:lang w:val="en-US" w:eastAsia="zh-CN"/>
          </w:rPr>
          <w:t>reader</w:t>
        </w:r>
        <w:r w:rsidR="00C35B32">
          <w:rPr>
            <w:rFonts w:eastAsiaTheme="minorEastAsia" w:hint="eastAsia"/>
            <w:lang w:val="en-US" w:eastAsia="zh-CN"/>
          </w:rPr>
          <w:t xml:space="preserve"> and </w:t>
        </w:r>
        <w:proofErr w:type="spellStart"/>
        <w:r w:rsidR="00C35B32">
          <w:rPr>
            <w:rFonts w:eastAsiaTheme="minorEastAsia" w:hint="eastAsia"/>
            <w:lang w:val="en-US" w:eastAsia="zh-CN"/>
          </w:rPr>
          <w:t>AIoT</w:t>
        </w:r>
        <w:proofErr w:type="spellEnd"/>
        <w:r w:rsidR="00C35B32">
          <w:rPr>
            <w:rFonts w:eastAsiaTheme="minorEastAsia" w:hint="eastAsia"/>
            <w:lang w:val="en-US" w:eastAsia="zh-CN"/>
          </w:rPr>
          <w:t xml:space="preserve"> devices.</w:t>
        </w:r>
      </w:ins>
    </w:p>
    <w:p w14:paraId="4EC4540B" w14:textId="33DC1473" w:rsidR="00654158" w:rsidRDefault="002E3534" w:rsidP="001732E9">
      <w:pPr>
        <w:pStyle w:val="EditorsNote"/>
        <w:rPr>
          <w:ins w:id="64" w:author="Ericsson" w:date="2024-09-23T14:12:00Z"/>
          <w:lang w:val="en-US" w:eastAsia="zh-CN"/>
        </w:rPr>
      </w:pPr>
      <w:ins w:id="65" w:author="Ericsson" w:date="2024-09-27T21:25:00Z">
        <w:r>
          <w:rPr>
            <w:rFonts w:hint="eastAsia"/>
            <w:lang w:val="en-US" w:eastAsia="zh-CN"/>
          </w:rPr>
          <w:t>Editor</w:t>
        </w:r>
        <w:r>
          <w:rPr>
            <w:lang w:val="en-US" w:eastAsia="zh-CN"/>
          </w:rPr>
          <w:t>’</w:t>
        </w:r>
        <w:r>
          <w:rPr>
            <w:rFonts w:hint="eastAsia"/>
            <w:lang w:val="en-US" w:eastAsia="zh-CN"/>
          </w:rPr>
          <w:t xml:space="preserve">s note: </w:t>
        </w:r>
      </w:ins>
      <w:ins w:id="66" w:author="Ericsson" w:date="2024-09-27T21:19:00Z">
        <w:r>
          <w:rPr>
            <w:lang w:eastAsia="zh-CN"/>
          </w:rPr>
          <w:t>C</w:t>
        </w:r>
        <w:r>
          <w:t>ooperat</w:t>
        </w:r>
        <w:r>
          <w:rPr>
            <w:lang w:eastAsia="zh-CN"/>
          </w:rPr>
          <w:t>ion</w:t>
        </w:r>
        <w:r>
          <w:t xml:space="preserve"> with RAN</w:t>
        </w:r>
      </w:ins>
      <w:ins w:id="67" w:author="Ericsson" w:date="2024-09-27T22:38:00Z">
        <w:r>
          <w:rPr>
            <w:rFonts w:hint="eastAsia"/>
            <w:lang w:eastAsia="zh-CN"/>
          </w:rPr>
          <w:t>2/RAN3</w:t>
        </w:r>
      </w:ins>
      <w:ins w:id="68" w:author="Ericsson" w:date="2024-09-27T21:19:00Z">
        <w:r>
          <w:rPr>
            <w:lang w:eastAsia="zh-CN"/>
          </w:rPr>
          <w:t xml:space="preserve"> is required</w:t>
        </w:r>
        <w:r>
          <w:t xml:space="preserve"> </w:t>
        </w:r>
      </w:ins>
      <w:ins w:id="69" w:author="Ericsson" w:date="2024-09-27T22:38:00Z">
        <w:r w:rsidR="001732E9">
          <w:rPr>
            <w:rFonts w:hint="eastAsia"/>
            <w:lang w:eastAsia="zh-CN"/>
          </w:rPr>
          <w:t>to determine whether to adopt RRC based solution</w:t>
        </w:r>
      </w:ins>
      <w:ins w:id="70" w:author="Ericsson" w:date="2024-10-01T22:18:00Z">
        <w:r w:rsidR="001A0721">
          <w:rPr>
            <w:rFonts w:hint="eastAsia"/>
            <w:lang w:eastAsia="zh-CN"/>
          </w:rPr>
          <w:t>,</w:t>
        </w:r>
      </w:ins>
      <w:ins w:id="71" w:author="Ericsson" w:date="2024-09-27T22:38:00Z">
        <w:r w:rsidR="001732E9">
          <w:rPr>
            <w:rFonts w:hint="eastAsia"/>
            <w:lang w:eastAsia="zh-CN"/>
          </w:rPr>
          <w:t xml:space="preserve"> NAS based solution</w:t>
        </w:r>
      </w:ins>
      <w:ins w:id="72" w:author="Ericsson" w:date="2024-10-01T22:18:00Z">
        <w:r w:rsidR="001A0721">
          <w:rPr>
            <w:rFonts w:hint="eastAsia"/>
            <w:lang w:eastAsia="zh-CN"/>
          </w:rPr>
          <w:t>, and/or UP based solution</w:t>
        </w:r>
      </w:ins>
      <w:ins w:id="73" w:author="Ericsson" w:date="2024-09-27T22:38:00Z">
        <w:r w:rsidR="001732E9">
          <w:rPr>
            <w:rFonts w:hint="eastAsia"/>
            <w:lang w:eastAsia="zh-CN"/>
          </w:rPr>
          <w:t>.</w:t>
        </w:r>
      </w:ins>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0"/>
      <w:footerReference w:type="even"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D5813" w14:textId="77777777" w:rsidR="00964F70" w:rsidRDefault="00964F70">
      <w:r>
        <w:separator/>
      </w:r>
    </w:p>
  </w:endnote>
  <w:endnote w:type="continuationSeparator" w:id="0">
    <w:p w14:paraId="0F862F03" w14:textId="77777777" w:rsidR="00964F70" w:rsidRDefault="00964F70">
      <w:r>
        <w:continuationSeparator/>
      </w:r>
    </w:p>
  </w:endnote>
  <w:endnote w:type="continuationNotice" w:id="1">
    <w:p w14:paraId="33287208" w14:textId="77777777" w:rsidR="00964F70" w:rsidRDefault="00964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856F8" w14:textId="77777777" w:rsidR="00964F70" w:rsidRDefault="00964F70">
      <w:r>
        <w:separator/>
      </w:r>
    </w:p>
  </w:footnote>
  <w:footnote w:type="continuationSeparator" w:id="0">
    <w:p w14:paraId="61C1755A" w14:textId="77777777" w:rsidR="00964F70" w:rsidRDefault="00964F70">
      <w:r>
        <w:continuationSeparator/>
      </w:r>
    </w:p>
  </w:footnote>
  <w:footnote w:type="continuationNotice" w:id="1">
    <w:p w14:paraId="3C8E4B00" w14:textId="77777777" w:rsidR="00964F70" w:rsidRDefault="00964F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F624EDC"/>
    <w:multiLevelType w:val="hybridMultilevel"/>
    <w:tmpl w:val="4A029B80"/>
    <w:lvl w:ilvl="0" w:tplc="091847C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BC12AA"/>
    <w:multiLevelType w:val="hybridMultilevel"/>
    <w:tmpl w:val="82D23276"/>
    <w:lvl w:ilvl="0" w:tplc="B1C456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F54CA1"/>
    <w:multiLevelType w:val="hybridMultilevel"/>
    <w:tmpl w:val="3BE06D7E"/>
    <w:lvl w:ilvl="0" w:tplc="016CC30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B85528"/>
    <w:multiLevelType w:val="hybridMultilevel"/>
    <w:tmpl w:val="7E0CF9C4"/>
    <w:lvl w:ilvl="0" w:tplc="941092A6">
      <w:start w:val="202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52102"/>
    <w:multiLevelType w:val="hybridMultilevel"/>
    <w:tmpl w:val="9388372E"/>
    <w:lvl w:ilvl="0" w:tplc="F70C31C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C42347"/>
    <w:multiLevelType w:val="hybridMultilevel"/>
    <w:tmpl w:val="393AC2EE"/>
    <w:lvl w:ilvl="0" w:tplc="8878E686">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4DC22BA"/>
    <w:multiLevelType w:val="hybridMultilevel"/>
    <w:tmpl w:val="65644590"/>
    <w:lvl w:ilvl="0" w:tplc="76DC2F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752B10"/>
    <w:multiLevelType w:val="hybridMultilevel"/>
    <w:tmpl w:val="E4D69890"/>
    <w:lvl w:ilvl="0" w:tplc="79F06D60">
      <w:start w:val="1"/>
      <w:numFmt w:val="bullet"/>
      <w:lvlText w:val="—"/>
      <w:lvlJc w:val="left"/>
      <w:pPr>
        <w:ind w:left="720" w:hanging="360"/>
      </w:pPr>
      <w:rPr>
        <w:rFonts w:ascii="Ericsson Hilda Light" w:hAnsi="Ericsson Hilda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3"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C37276"/>
    <w:multiLevelType w:val="hybridMultilevel"/>
    <w:tmpl w:val="3FD64F1E"/>
    <w:lvl w:ilvl="0" w:tplc="2C3AF77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3576DF"/>
    <w:multiLevelType w:val="hybridMultilevel"/>
    <w:tmpl w:val="47643780"/>
    <w:lvl w:ilvl="0" w:tplc="838879CA">
      <w:start w:val="1"/>
      <w:numFmt w:val="bullet"/>
      <w:lvlText w:val="—"/>
      <w:lvlJc w:val="left"/>
      <w:pPr>
        <w:tabs>
          <w:tab w:val="num" w:pos="720"/>
        </w:tabs>
        <w:ind w:left="720" w:hanging="360"/>
      </w:pPr>
      <w:rPr>
        <w:rFonts w:ascii="Ericsson Hilda Light" w:hAnsi="Ericsson Hilda Light" w:hint="default"/>
      </w:rPr>
    </w:lvl>
    <w:lvl w:ilvl="1" w:tplc="CBEA5BA8">
      <w:start w:val="1"/>
      <w:numFmt w:val="bullet"/>
      <w:lvlText w:val="—"/>
      <w:lvlJc w:val="left"/>
      <w:pPr>
        <w:tabs>
          <w:tab w:val="num" w:pos="1440"/>
        </w:tabs>
        <w:ind w:left="1440" w:hanging="360"/>
      </w:pPr>
      <w:rPr>
        <w:rFonts w:ascii="Ericsson Hilda Light" w:hAnsi="Ericsson Hilda Light" w:hint="default"/>
      </w:rPr>
    </w:lvl>
    <w:lvl w:ilvl="2" w:tplc="D146DFBA" w:tentative="1">
      <w:start w:val="1"/>
      <w:numFmt w:val="bullet"/>
      <w:lvlText w:val="—"/>
      <w:lvlJc w:val="left"/>
      <w:pPr>
        <w:tabs>
          <w:tab w:val="num" w:pos="2160"/>
        </w:tabs>
        <w:ind w:left="2160" w:hanging="360"/>
      </w:pPr>
      <w:rPr>
        <w:rFonts w:ascii="Ericsson Hilda Light" w:hAnsi="Ericsson Hilda Light" w:hint="default"/>
      </w:rPr>
    </w:lvl>
    <w:lvl w:ilvl="3" w:tplc="96E2DAE4" w:tentative="1">
      <w:start w:val="1"/>
      <w:numFmt w:val="bullet"/>
      <w:lvlText w:val="—"/>
      <w:lvlJc w:val="left"/>
      <w:pPr>
        <w:tabs>
          <w:tab w:val="num" w:pos="2880"/>
        </w:tabs>
        <w:ind w:left="2880" w:hanging="360"/>
      </w:pPr>
      <w:rPr>
        <w:rFonts w:ascii="Ericsson Hilda Light" w:hAnsi="Ericsson Hilda Light" w:hint="default"/>
      </w:rPr>
    </w:lvl>
    <w:lvl w:ilvl="4" w:tplc="D7D8F4C6" w:tentative="1">
      <w:start w:val="1"/>
      <w:numFmt w:val="bullet"/>
      <w:lvlText w:val="—"/>
      <w:lvlJc w:val="left"/>
      <w:pPr>
        <w:tabs>
          <w:tab w:val="num" w:pos="3600"/>
        </w:tabs>
        <w:ind w:left="3600" w:hanging="360"/>
      </w:pPr>
      <w:rPr>
        <w:rFonts w:ascii="Ericsson Hilda Light" w:hAnsi="Ericsson Hilda Light" w:hint="default"/>
      </w:rPr>
    </w:lvl>
    <w:lvl w:ilvl="5" w:tplc="E05016C8" w:tentative="1">
      <w:start w:val="1"/>
      <w:numFmt w:val="bullet"/>
      <w:lvlText w:val="—"/>
      <w:lvlJc w:val="left"/>
      <w:pPr>
        <w:tabs>
          <w:tab w:val="num" w:pos="4320"/>
        </w:tabs>
        <w:ind w:left="4320" w:hanging="360"/>
      </w:pPr>
      <w:rPr>
        <w:rFonts w:ascii="Ericsson Hilda Light" w:hAnsi="Ericsson Hilda Light" w:hint="default"/>
      </w:rPr>
    </w:lvl>
    <w:lvl w:ilvl="6" w:tplc="56FC7690" w:tentative="1">
      <w:start w:val="1"/>
      <w:numFmt w:val="bullet"/>
      <w:lvlText w:val="—"/>
      <w:lvlJc w:val="left"/>
      <w:pPr>
        <w:tabs>
          <w:tab w:val="num" w:pos="5040"/>
        </w:tabs>
        <w:ind w:left="5040" w:hanging="360"/>
      </w:pPr>
      <w:rPr>
        <w:rFonts w:ascii="Ericsson Hilda Light" w:hAnsi="Ericsson Hilda Light" w:hint="default"/>
      </w:rPr>
    </w:lvl>
    <w:lvl w:ilvl="7" w:tplc="DD9067F2" w:tentative="1">
      <w:start w:val="1"/>
      <w:numFmt w:val="bullet"/>
      <w:lvlText w:val="—"/>
      <w:lvlJc w:val="left"/>
      <w:pPr>
        <w:tabs>
          <w:tab w:val="num" w:pos="5760"/>
        </w:tabs>
        <w:ind w:left="5760" w:hanging="360"/>
      </w:pPr>
      <w:rPr>
        <w:rFonts w:ascii="Ericsson Hilda Light" w:hAnsi="Ericsson Hilda Light" w:hint="default"/>
      </w:rPr>
    </w:lvl>
    <w:lvl w:ilvl="8" w:tplc="32E4AEBA"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3"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22412"/>
    <w:multiLevelType w:val="hybridMultilevel"/>
    <w:tmpl w:val="DA940C74"/>
    <w:lvl w:ilvl="0" w:tplc="3E4C77D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731E8"/>
    <w:multiLevelType w:val="hybridMultilevel"/>
    <w:tmpl w:val="D90A1022"/>
    <w:lvl w:ilvl="0" w:tplc="05526EE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30"/>
  </w:num>
  <w:num w:numId="2" w16cid:durableId="1801848916">
    <w:abstractNumId w:val="32"/>
  </w:num>
  <w:num w:numId="3" w16cid:durableId="1209490182">
    <w:abstractNumId w:val="5"/>
  </w:num>
  <w:num w:numId="4" w16cid:durableId="1046103797">
    <w:abstractNumId w:val="42"/>
  </w:num>
  <w:num w:numId="5" w16cid:durableId="1259371366">
    <w:abstractNumId w:val="41"/>
  </w:num>
  <w:num w:numId="6" w16cid:durableId="298924844">
    <w:abstractNumId w:val="38"/>
  </w:num>
  <w:num w:numId="7" w16cid:durableId="1818037551">
    <w:abstractNumId w:val="17"/>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3"/>
  </w:num>
  <w:num w:numId="10" w16cid:durableId="1647469658">
    <w:abstractNumId w:val="10"/>
  </w:num>
  <w:num w:numId="11" w16cid:durableId="1390495224">
    <w:abstractNumId w:val="35"/>
  </w:num>
  <w:num w:numId="12" w16cid:durableId="1828090118">
    <w:abstractNumId w:val="34"/>
  </w:num>
  <w:num w:numId="13" w16cid:durableId="425734433">
    <w:abstractNumId w:val="1"/>
  </w:num>
  <w:num w:numId="14" w16cid:durableId="1010327402">
    <w:abstractNumId w:val="9"/>
  </w:num>
  <w:num w:numId="15" w16cid:durableId="1484195756">
    <w:abstractNumId w:val="33"/>
  </w:num>
  <w:num w:numId="16" w16cid:durableId="930431467">
    <w:abstractNumId w:val="15"/>
  </w:num>
  <w:num w:numId="17" w16cid:durableId="1489202036">
    <w:abstractNumId w:val="22"/>
  </w:num>
  <w:num w:numId="18" w16cid:durableId="1177695844">
    <w:abstractNumId w:val="20"/>
  </w:num>
  <w:num w:numId="19" w16cid:durableId="874077607">
    <w:abstractNumId w:val="19"/>
  </w:num>
  <w:num w:numId="20" w16cid:durableId="1880702621">
    <w:abstractNumId w:val="27"/>
  </w:num>
  <w:num w:numId="21" w16cid:durableId="1765178733">
    <w:abstractNumId w:val="26"/>
  </w:num>
  <w:num w:numId="22" w16cid:durableId="1347368701">
    <w:abstractNumId w:val="18"/>
  </w:num>
  <w:num w:numId="23" w16cid:durableId="191191852">
    <w:abstractNumId w:val="8"/>
  </w:num>
  <w:num w:numId="24" w16cid:durableId="1178347939">
    <w:abstractNumId w:val="25"/>
  </w:num>
  <w:num w:numId="25" w16cid:durableId="1139617615">
    <w:abstractNumId w:val="12"/>
  </w:num>
  <w:num w:numId="26" w16cid:durableId="2078699944">
    <w:abstractNumId w:val="7"/>
  </w:num>
  <w:num w:numId="27" w16cid:durableId="2146460923">
    <w:abstractNumId w:val="40"/>
  </w:num>
  <w:num w:numId="28" w16cid:durableId="61175032">
    <w:abstractNumId w:val="39"/>
  </w:num>
  <w:num w:numId="29" w16cid:durableId="843740636">
    <w:abstractNumId w:val="24"/>
  </w:num>
  <w:num w:numId="30" w16cid:durableId="271669429">
    <w:abstractNumId w:val="3"/>
  </w:num>
  <w:num w:numId="31" w16cid:durableId="277835753">
    <w:abstractNumId w:val="2"/>
  </w:num>
  <w:num w:numId="32" w16cid:durableId="183446202">
    <w:abstractNumId w:val="4"/>
  </w:num>
  <w:num w:numId="33" w16cid:durableId="1331568859">
    <w:abstractNumId w:val="36"/>
  </w:num>
  <w:num w:numId="34" w16cid:durableId="2088109786">
    <w:abstractNumId w:val="6"/>
  </w:num>
  <w:num w:numId="35" w16cid:durableId="902762843">
    <w:abstractNumId w:val="29"/>
  </w:num>
  <w:num w:numId="36" w16cid:durableId="1685083780">
    <w:abstractNumId w:val="29"/>
  </w:num>
  <w:num w:numId="37" w16cid:durableId="1999114510">
    <w:abstractNumId w:val="37"/>
  </w:num>
  <w:num w:numId="38" w16cid:durableId="756563337">
    <w:abstractNumId w:val="13"/>
  </w:num>
  <w:num w:numId="39" w16cid:durableId="1333796163">
    <w:abstractNumId w:val="31"/>
  </w:num>
  <w:num w:numId="40" w16cid:durableId="558857840">
    <w:abstractNumId w:val="21"/>
  </w:num>
  <w:num w:numId="41" w16cid:durableId="2010670030">
    <w:abstractNumId w:val="28"/>
  </w:num>
  <w:num w:numId="42" w16cid:durableId="1908805203">
    <w:abstractNumId w:val="16"/>
  </w:num>
  <w:num w:numId="43" w16cid:durableId="1285231812">
    <w:abstractNumId w:val="11"/>
  </w:num>
  <w:num w:numId="44" w16cid:durableId="152963957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lexander Vesely">
    <w15:presenceInfo w15:providerId="None" w15:userId="Alexander Vese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3BB1"/>
    <w:rsid w:val="000047D5"/>
    <w:rsid w:val="000062A1"/>
    <w:rsid w:val="000068F1"/>
    <w:rsid w:val="00007B5E"/>
    <w:rsid w:val="00007F70"/>
    <w:rsid w:val="00012D3C"/>
    <w:rsid w:val="00014D24"/>
    <w:rsid w:val="00015EC2"/>
    <w:rsid w:val="0001620A"/>
    <w:rsid w:val="00017F04"/>
    <w:rsid w:val="00020006"/>
    <w:rsid w:val="00020BC3"/>
    <w:rsid w:val="0002132B"/>
    <w:rsid w:val="00021986"/>
    <w:rsid w:val="00022141"/>
    <w:rsid w:val="000223A2"/>
    <w:rsid w:val="00022E4A"/>
    <w:rsid w:val="000245B2"/>
    <w:rsid w:val="0002644E"/>
    <w:rsid w:val="000267A2"/>
    <w:rsid w:val="0003093F"/>
    <w:rsid w:val="000326FD"/>
    <w:rsid w:val="0003367A"/>
    <w:rsid w:val="00034061"/>
    <w:rsid w:val="000357E0"/>
    <w:rsid w:val="00037242"/>
    <w:rsid w:val="000374D3"/>
    <w:rsid w:val="00040AB1"/>
    <w:rsid w:val="00041AE4"/>
    <w:rsid w:val="000421AA"/>
    <w:rsid w:val="000427FF"/>
    <w:rsid w:val="000430B9"/>
    <w:rsid w:val="00043883"/>
    <w:rsid w:val="00044EC1"/>
    <w:rsid w:val="0004626D"/>
    <w:rsid w:val="00051EE7"/>
    <w:rsid w:val="0005261E"/>
    <w:rsid w:val="00053553"/>
    <w:rsid w:val="00053A89"/>
    <w:rsid w:val="000540E5"/>
    <w:rsid w:val="000541D9"/>
    <w:rsid w:val="00055B81"/>
    <w:rsid w:val="000567B6"/>
    <w:rsid w:val="000571F3"/>
    <w:rsid w:val="00060EA4"/>
    <w:rsid w:val="00060F4E"/>
    <w:rsid w:val="00061DAB"/>
    <w:rsid w:val="00062B40"/>
    <w:rsid w:val="00062F00"/>
    <w:rsid w:val="00064458"/>
    <w:rsid w:val="00064969"/>
    <w:rsid w:val="00065640"/>
    <w:rsid w:val="000658C0"/>
    <w:rsid w:val="00065998"/>
    <w:rsid w:val="00070835"/>
    <w:rsid w:val="000708E6"/>
    <w:rsid w:val="000717C7"/>
    <w:rsid w:val="00072634"/>
    <w:rsid w:val="0007299A"/>
    <w:rsid w:val="0007429E"/>
    <w:rsid w:val="00074BA2"/>
    <w:rsid w:val="00074BEA"/>
    <w:rsid w:val="00075682"/>
    <w:rsid w:val="000756AE"/>
    <w:rsid w:val="0007625C"/>
    <w:rsid w:val="00077419"/>
    <w:rsid w:val="0008010C"/>
    <w:rsid w:val="00081275"/>
    <w:rsid w:val="00081385"/>
    <w:rsid w:val="00081F66"/>
    <w:rsid w:val="000832FA"/>
    <w:rsid w:val="00085747"/>
    <w:rsid w:val="00085A35"/>
    <w:rsid w:val="00085AFA"/>
    <w:rsid w:val="0008740A"/>
    <w:rsid w:val="00087D7A"/>
    <w:rsid w:val="0009006F"/>
    <w:rsid w:val="00090DFB"/>
    <w:rsid w:val="000913A1"/>
    <w:rsid w:val="00091760"/>
    <w:rsid w:val="0009278B"/>
    <w:rsid w:val="00092B43"/>
    <w:rsid w:val="000932A0"/>
    <w:rsid w:val="0009337E"/>
    <w:rsid w:val="00093662"/>
    <w:rsid w:val="00094547"/>
    <w:rsid w:val="000945E3"/>
    <w:rsid w:val="0009466B"/>
    <w:rsid w:val="00094A5C"/>
    <w:rsid w:val="000951B4"/>
    <w:rsid w:val="000953FD"/>
    <w:rsid w:val="000960DB"/>
    <w:rsid w:val="000964AF"/>
    <w:rsid w:val="000965A1"/>
    <w:rsid w:val="0009689B"/>
    <w:rsid w:val="0009749F"/>
    <w:rsid w:val="00097AB8"/>
    <w:rsid w:val="000A023D"/>
    <w:rsid w:val="000A03A5"/>
    <w:rsid w:val="000A0D02"/>
    <w:rsid w:val="000A1124"/>
    <w:rsid w:val="000A2048"/>
    <w:rsid w:val="000A2D2A"/>
    <w:rsid w:val="000A3A80"/>
    <w:rsid w:val="000A3D45"/>
    <w:rsid w:val="000A40E3"/>
    <w:rsid w:val="000A40FB"/>
    <w:rsid w:val="000A5C28"/>
    <w:rsid w:val="000A62C2"/>
    <w:rsid w:val="000A6409"/>
    <w:rsid w:val="000A69DE"/>
    <w:rsid w:val="000A701E"/>
    <w:rsid w:val="000B019A"/>
    <w:rsid w:val="000B051D"/>
    <w:rsid w:val="000B0B58"/>
    <w:rsid w:val="000B220B"/>
    <w:rsid w:val="000B370E"/>
    <w:rsid w:val="000B3AEB"/>
    <w:rsid w:val="000B3F8A"/>
    <w:rsid w:val="000B424C"/>
    <w:rsid w:val="000B5639"/>
    <w:rsid w:val="000B6310"/>
    <w:rsid w:val="000B75A6"/>
    <w:rsid w:val="000C051B"/>
    <w:rsid w:val="000C2312"/>
    <w:rsid w:val="000C23DB"/>
    <w:rsid w:val="000C285E"/>
    <w:rsid w:val="000C4243"/>
    <w:rsid w:val="000C5332"/>
    <w:rsid w:val="000C53DE"/>
    <w:rsid w:val="000C6598"/>
    <w:rsid w:val="000C6DF3"/>
    <w:rsid w:val="000C71AE"/>
    <w:rsid w:val="000D0857"/>
    <w:rsid w:val="000D0879"/>
    <w:rsid w:val="000D0F2F"/>
    <w:rsid w:val="000D1BF7"/>
    <w:rsid w:val="000D3082"/>
    <w:rsid w:val="000D3A8B"/>
    <w:rsid w:val="000D4017"/>
    <w:rsid w:val="000D40CE"/>
    <w:rsid w:val="000D4B48"/>
    <w:rsid w:val="000D55AA"/>
    <w:rsid w:val="000D6408"/>
    <w:rsid w:val="000D65C9"/>
    <w:rsid w:val="000D6D0D"/>
    <w:rsid w:val="000D7038"/>
    <w:rsid w:val="000D75B0"/>
    <w:rsid w:val="000D7790"/>
    <w:rsid w:val="000D7F0F"/>
    <w:rsid w:val="000E006E"/>
    <w:rsid w:val="000E1A8A"/>
    <w:rsid w:val="000E2D7A"/>
    <w:rsid w:val="000E35EC"/>
    <w:rsid w:val="000E5999"/>
    <w:rsid w:val="000E608B"/>
    <w:rsid w:val="000E6235"/>
    <w:rsid w:val="000E6B2F"/>
    <w:rsid w:val="000E6F1C"/>
    <w:rsid w:val="000F03B5"/>
    <w:rsid w:val="000F13A3"/>
    <w:rsid w:val="000F13D9"/>
    <w:rsid w:val="000F360B"/>
    <w:rsid w:val="000F4F0F"/>
    <w:rsid w:val="000F4FB5"/>
    <w:rsid w:val="000F5414"/>
    <w:rsid w:val="000F6997"/>
    <w:rsid w:val="000F73CB"/>
    <w:rsid w:val="000F76CD"/>
    <w:rsid w:val="00100FB1"/>
    <w:rsid w:val="00101277"/>
    <w:rsid w:val="001014BD"/>
    <w:rsid w:val="00103160"/>
    <w:rsid w:val="0010319C"/>
    <w:rsid w:val="00107342"/>
    <w:rsid w:val="00107AAB"/>
    <w:rsid w:val="0011038B"/>
    <w:rsid w:val="00110651"/>
    <w:rsid w:val="00110E58"/>
    <w:rsid w:val="00111972"/>
    <w:rsid w:val="00111A3C"/>
    <w:rsid w:val="001123C0"/>
    <w:rsid w:val="00112B85"/>
    <w:rsid w:val="00112F51"/>
    <w:rsid w:val="0011428E"/>
    <w:rsid w:val="00114FA5"/>
    <w:rsid w:val="00115A6C"/>
    <w:rsid w:val="0011625D"/>
    <w:rsid w:val="00116A6F"/>
    <w:rsid w:val="00116DDE"/>
    <w:rsid w:val="00117890"/>
    <w:rsid w:val="0012004D"/>
    <w:rsid w:val="001217D5"/>
    <w:rsid w:val="00121ADF"/>
    <w:rsid w:val="00121BF7"/>
    <w:rsid w:val="0012238D"/>
    <w:rsid w:val="0012269C"/>
    <w:rsid w:val="00122F06"/>
    <w:rsid w:val="0012323A"/>
    <w:rsid w:val="00123A60"/>
    <w:rsid w:val="00123B66"/>
    <w:rsid w:val="00124402"/>
    <w:rsid w:val="001247F0"/>
    <w:rsid w:val="0012485D"/>
    <w:rsid w:val="001250C2"/>
    <w:rsid w:val="00125922"/>
    <w:rsid w:val="00127330"/>
    <w:rsid w:val="00127550"/>
    <w:rsid w:val="00127571"/>
    <w:rsid w:val="0012798E"/>
    <w:rsid w:val="001301A8"/>
    <w:rsid w:val="001302AA"/>
    <w:rsid w:val="00130653"/>
    <w:rsid w:val="00130F39"/>
    <w:rsid w:val="00131BEC"/>
    <w:rsid w:val="00131E5D"/>
    <w:rsid w:val="001329B3"/>
    <w:rsid w:val="00132D85"/>
    <w:rsid w:val="0013342A"/>
    <w:rsid w:val="0013504C"/>
    <w:rsid w:val="001376A8"/>
    <w:rsid w:val="00137F61"/>
    <w:rsid w:val="0014095D"/>
    <w:rsid w:val="00143870"/>
    <w:rsid w:val="0014462C"/>
    <w:rsid w:val="00145759"/>
    <w:rsid w:val="001467A0"/>
    <w:rsid w:val="0014711F"/>
    <w:rsid w:val="00147EFE"/>
    <w:rsid w:val="0015025A"/>
    <w:rsid w:val="00151453"/>
    <w:rsid w:val="00151BA3"/>
    <w:rsid w:val="0015277C"/>
    <w:rsid w:val="00153970"/>
    <w:rsid w:val="00153B9C"/>
    <w:rsid w:val="00153F5B"/>
    <w:rsid w:val="001553AD"/>
    <w:rsid w:val="00156DB5"/>
    <w:rsid w:val="00157A89"/>
    <w:rsid w:val="001601A4"/>
    <w:rsid w:val="0016030A"/>
    <w:rsid w:val="0016030E"/>
    <w:rsid w:val="00160DA4"/>
    <w:rsid w:val="00163239"/>
    <w:rsid w:val="001633EF"/>
    <w:rsid w:val="0016370B"/>
    <w:rsid w:val="0016550E"/>
    <w:rsid w:val="00165B06"/>
    <w:rsid w:val="00165CC7"/>
    <w:rsid w:val="00166369"/>
    <w:rsid w:val="001714A9"/>
    <w:rsid w:val="001719A6"/>
    <w:rsid w:val="00171A0C"/>
    <w:rsid w:val="00171FC0"/>
    <w:rsid w:val="001732E9"/>
    <w:rsid w:val="00173A5E"/>
    <w:rsid w:val="00176513"/>
    <w:rsid w:val="0017660E"/>
    <w:rsid w:val="0017693B"/>
    <w:rsid w:val="00176BFB"/>
    <w:rsid w:val="001777F1"/>
    <w:rsid w:val="001804EC"/>
    <w:rsid w:val="001805CC"/>
    <w:rsid w:val="00181173"/>
    <w:rsid w:val="00181D59"/>
    <w:rsid w:val="00181DBF"/>
    <w:rsid w:val="00182365"/>
    <w:rsid w:val="00182367"/>
    <w:rsid w:val="001824AB"/>
    <w:rsid w:val="00183550"/>
    <w:rsid w:val="00183CE5"/>
    <w:rsid w:val="0018405B"/>
    <w:rsid w:val="001842A2"/>
    <w:rsid w:val="00184B34"/>
    <w:rsid w:val="00186159"/>
    <w:rsid w:val="00186218"/>
    <w:rsid w:val="001865EE"/>
    <w:rsid w:val="001868B6"/>
    <w:rsid w:val="00186AA0"/>
    <w:rsid w:val="00190DA1"/>
    <w:rsid w:val="00190F30"/>
    <w:rsid w:val="00191697"/>
    <w:rsid w:val="00191FF1"/>
    <w:rsid w:val="00192055"/>
    <w:rsid w:val="001951BA"/>
    <w:rsid w:val="00196C85"/>
    <w:rsid w:val="00197C7E"/>
    <w:rsid w:val="001A013A"/>
    <w:rsid w:val="001A0721"/>
    <w:rsid w:val="001A0BD7"/>
    <w:rsid w:val="001A1229"/>
    <w:rsid w:val="001A126E"/>
    <w:rsid w:val="001A1750"/>
    <w:rsid w:val="001A2518"/>
    <w:rsid w:val="001A275D"/>
    <w:rsid w:val="001A38D2"/>
    <w:rsid w:val="001A409A"/>
    <w:rsid w:val="001A5655"/>
    <w:rsid w:val="001B03A4"/>
    <w:rsid w:val="001B0B54"/>
    <w:rsid w:val="001B177D"/>
    <w:rsid w:val="001B1828"/>
    <w:rsid w:val="001B199B"/>
    <w:rsid w:val="001B3298"/>
    <w:rsid w:val="001B37C0"/>
    <w:rsid w:val="001B3924"/>
    <w:rsid w:val="001B3D8A"/>
    <w:rsid w:val="001B46FB"/>
    <w:rsid w:val="001B4BC3"/>
    <w:rsid w:val="001C0673"/>
    <w:rsid w:val="001C0FB9"/>
    <w:rsid w:val="001C1D60"/>
    <w:rsid w:val="001C2B52"/>
    <w:rsid w:val="001C2E9F"/>
    <w:rsid w:val="001C3348"/>
    <w:rsid w:val="001C398E"/>
    <w:rsid w:val="001C41C0"/>
    <w:rsid w:val="001C4AB0"/>
    <w:rsid w:val="001C51FA"/>
    <w:rsid w:val="001C5C11"/>
    <w:rsid w:val="001C5C88"/>
    <w:rsid w:val="001C5E6C"/>
    <w:rsid w:val="001C7917"/>
    <w:rsid w:val="001D0A9D"/>
    <w:rsid w:val="001D127B"/>
    <w:rsid w:val="001D1F48"/>
    <w:rsid w:val="001D283C"/>
    <w:rsid w:val="001D3820"/>
    <w:rsid w:val="001D395F"/>
    <w:rsid w:val="001D4791"/>
    <w:rsid w:val="001D5F8F"/>
    <w:rsid w:val="001D677E"/>
    <w:rsid w:val="001D6808"/>
    <w:rsid w:val="001D6C38"/>
    <w:rsid w:val="001D7494"/>
    <w:rsid w:val="001D7648"/>
    <w:rsid w:val="001E0A47"/>
    <w:rsid w:val="001E118D"/>
    <w:rsid w:val="001E11B4"/>
    <w:rsid w:val="001E1AE2"/>
    <w:rsid w:val="001E1EF1"/>
    <w:rsid w:val="001E357D"/>
    <w:rsid w:val="001E3586"/>
    <w:rsid w:val="001E3C6E"/>
    <w:rsid w:val="001E41F3"/>
    <w:rsid w:val="001E4C63"/>
    <w:rsid w:val="001E568E"/>
    <w:rsid w:val="001E5A1C"/>
    <w:rsid w:val="001E778E"/>
    <w:rsid w:val="001F0294"/>
    <w:rsid w:val="001F24F6"/>
    <w:rsid w:val="001F34BB"/>
    <w:rsid w:val="001F355D"/>
    <w:rsid w:val="001F5788"/>
    <w:rsid w:val="001F597C"/>
    <w:rsid w:val="001F5C96"/>
    <w:rsid w:val="001F6C9D"/>
    <w:rsid w:val="001F70E2"/>
    <w:rsid w:val="001F7D07"/>
    <w:rsid w:val="0020039A"/>
    <w:rsid w:val="002017E6"/>
    <w:rsid w:val="0020225A"/>
    <w:rsid w:val="002026C7"/>
    <w:rsid w:val="00202927"/>
    <w:rsid w:val="00203279"/>
    <w:rsid w:val="0020344F"/>
    <w:rsid w:val="002037DB"/>
    <w:rsid w:val="00204291"/>
    <w:rsid w:val="00205795"/>
    <w:rsid w:val="0020689F"/>
    <w:rsid w:val="00206D91"/>
    <w:rsid w:val="002100CD"/>
    <w:rsid w:val="0021039D"/>
    <w:rsid w:val="002103E5"/>
    <w:rsid w:val="00210E61"/>
    <w:rsid w:val="00211BD8"/>
    <w:rsid w:val="002121C1"/>
    <w:rsid w:val="002124CA"/>
    <w:rsid w:val="00212FF7"/>
    <w:rsid w:val="002131BA"/>
    <w:rsid w:val="00213DF5"/>
    <w:rsid w:val="0021410A"/>
    <w:rsid w:val="002148BF"/>
    <w:rsid w:val="00214DFC"/>
    <w:rsid w:val="002151E1"/>
    <w:rsid w:val="00215F99"/>
    <w:rsid w:val="00217A23"/>
    <w:rsid w:val="00217FF4"/>
    <w:rsid w:val="0022024A"/>
    <w:rsid w:val="00220604"/>
    <w:rsid w:val="002210AC"/>
    <w:rsid w:val="0022118E"/>
    <w:rsid w:val="002228DE"/>
    <w:rsid w:val="00222E0E"/>
    <w:rsid w:val="00222F6B"/>
    <w:rsid w:val="002240D8"/>
    <w:rsid w:val="00225F6D"/>
    <w:rsid w:val="002264BB"/>
    <w:rsid w:val="0022693B"/>
    <w:rsid w:val="00226E34"/>
    <w:rsid w:val="00227818"/>
    <w:rsid w:val="00230631"/>
    <w:rsid w:val="0023165C"/>
    <w:rsid w:val="00231A61"/>
    <w:rsid w:val="00232D54"/>
    <w:rsid w:val="00232EC9"/>
    <w:rsid w:val="00232F0E"/>
    <w:rsid w:val="00233E40"/>
    <w:rsid w:val="00234C78"/>
    <w:rsid w:val="00236310"/>
    <w:rsid w:val="00236626"/>
    <w:rsid w:val="0023760D"/>
    <w:rsid w:val="00241FD3"/>
    <w:rsid w:val="00242A3A"/>
    <w:rsid w:val="00242DA0"/>
    <w:rsid w:val="00242EBC"/>
    <w:rsid w:val="00242FCC"/>
    <w:rsid w:val="00243B65"/>
    <w:rsid w:val="00244CEE"/>
    <w:rsid w:val="00246A56"/>
    <w:rsid w:val="00246F48"/>
    <w:rsid w:val="002473CB"/>
    <w:rsid w:val="00247AAB"/>
    <w:rsid w:val="00247FAF"/>
    <w:rsid w:val="002511CD"/>
    <w:rsid w:val="002519C1"/>
    <w:rsid w:val="00252B7A"/>
    <w:rsid w:val="002548FD"/>
    <w:rsid w:val="00256272"/>
    <w:rsid w:val="00256865"/>
    <w:rsid w:val="0026057B"/>
    <w:rsid w:val="00261873"/>
    <w:rsid w:val="00262508"/>
    <w:rsid w:val="00262BAD"/>
    <w:rsid w:val="00262FE6"/>
    <w:rsid w:val="00264170"/>
    <w:rsid w:val="002641B2"/>
    <w:rsid w:val="00264603"/>
    <w:rsid w:val="00265B0A"/>
    <w:rsid w:val="00265CD8"/>
    <w:rsid w:val="0026641C"/>
    <w:rsid w:val="00266BCB"/>
    <w:rsid w:val="00267D41"/>
    <w:rsid w:val="002707E9"/>
    <w:rsid w:val="0027132F"/>
    <w:rsid w:val="00271889"/>
    <w:rsid w:val="00273758"/>
    <w:rsid w:val="00274592"/>
    <w:rsid w:val="002748D1"/>
    <w:rsid w:val="00275D12"/>
    <w:rsid w:val="0027661E"/>
    <w:rsid w:val="002769F4"/>
    <w:rsid w:val="00277A18"/>
    <w:rsid w:val="0028029D"/>
    <w:rsid w:val="00280AF4"/>
    <w:rsid w:val="00280F2D"/>
    <w:rsid w:val="00281442"/>
    <w:rsid w:val="002816F7"/>
    <w:rsid w:val="00281CE1"/>
    <w:rsid w:val="00281E45"/>
    <w:rsid w:val="0028217A"/>
    <w:rsid w:val="002821DD"/>
    <w:rsid w:val="0028267E"/>
    <w:rsid w:val="00283D54"/>
    <w:rsid w:val="00283F79"/>
    <w:rsid w:val="00284658"/>
    <w:rsid w:val="00284D73"/>
    <w:rsid w:val="00284DEE"/>
    <w:rsid w:val="002852E5"/>
    <w:rsid w:val="00285A15"/>
    <w:rsid w:val="00285EFE"/>
    <w:rsid w:val="00286162"/>
    <w:rsid w:val="00286484"/>
    <w:rsid w:val="00286A77"/>
    <w:rsid w:val="00286F1C"/>
    <w:rsid w:val="0028720C"/>
    <w:rsid w:val="0029060E"/>
    <w:rsid w:val="00292037"/>
    <w:rsid w:val="00292650"/>
    <w:rsid w:val="00292E7D"/>
    <w:rsid w:val="00294DA1"/>
    <w:rsid w:val="0029568D"/>
    <w:rsid w:val="00296295"/>
    <w:rsid w:val="002962C5"/>
    <w:rsid w:val="0029711E"/>
    <w:rsid w:val="002A22AF"/>
    <w:rsid w:val="002A2556"/>
    <w:rsid w:val="002A551D"/>
    <w:rsid w:val="002A5B8C"/>
    <w:rsid w:val="002A6227"/>
    <w:rsid w:val="002A624B"/>
    <w:rsid w:val="002A74F0"/>
    <w:rsid w:val="002A767B"/>
    <w:rsid w:val="002A7F6D"/>
    <w:rsid w:val="002B0981"/>
    <w:rsid w:val="002B1B25"/>
    <w:rsid w:val="002B1F0E"/>
    <w:rsid w:val="002B24B5"/>
    <w:rsid w:val="002B272F"/>
    <w:rsid w:val="002B31BD"/>
    <w:rsid w:val="002B38EA"/>
    <w:rsid w:val="002B403B"/>
    <w:rsid w:val="002B5890"/>
    <w:rsid w:val="002B7C66"/>
    <w:rsid w:val="002B7DAE"/>
    <w:rsid w:val="002C15F3"/>
    <w:rsid w:val="002C1891"/>
    <w:rsid w:val="002C1CDC"/>
    <w:rsid w:val="002C4071"/>
    <w:rsid w:val="002C4BA3"/>
    <w:rsid w:val="002C5715"/>
    <w:rsid w:val="002C5E67"/>
    <w:rsid w:val="002C6F2A"/>
    <w:rsid w:val="002C79EE"/>
    <w:rsid w:val="002C7B41"/>
    <w:rsid w:val="002D03AD"/>
    <w:rsid w:val="002D10C1"/>
    <w:rsid w:val="002D2BCD"/>
    <w:rsid w:val="002D3195"/>
    <w:rsid w:val="002D5D7E"/>
    <w:rsid w:val="002D68D9"/>
    <w:rsid w:val="002D7E79"/>
    <w:rsid w:val="002E1275"/>
    <w:rsid w:val="002E138F"/>
    <w:rsid w:val="002E27DD"/>
    <w:rsid w:val="002E345E"/>
    <w:rsid w:val="002E349B"/>
    <w:rsid w:val="002E3534"/>
    <w:rsid w:val="002E3B13"/>
    <w:rsid w:val="002E3FEA"/>
    <w:rsid w:val="002E4224"/>
    <w:rsid w:val="002E424F"/>
    <w:rsid w:val="002E4A0A"/>
    <w:rsid w:val="002E52C5"/>
    <w:rsid w:val="002E637E"/>
    <w:rsid w:val="002E6FFB"/>
    <w:rsid w:val="002E73C5"/>
    <w:rsid w:val="002E76C7"/>
    <w:rsid w:val="002E7B06"/>
    <w:rsid w:val="002F03A4"/>
    <w:rsid w:val="002F0683"/>
    <w:rsid w:val="002F0DBE"/>
    <w:rsid w:val="002F0DD9"/>
    <w:rsid w:val="002F0E6C"/>
    <w:rsid w:val="002F2548"/>
    <w:rsid w:val="002F2C36"/>
    <w:rsid w:val="002F30F2"/>
    <w:rsid w:val="002F4F4B"/>
    <w:rsid w:val="002F666F"/>
    <w:rsid w:val="002F704A"/>
    <w:rsid w:val="003001E1"/>
    <w:rsid w:val="00300928"/>
    <w:rsid w:val="003016A8"/>
    <w:rsid w:val="00302316"/>
    <w:rsid w:val="00302E47"/>
    <w:rsid w:val="003036F6"/>
    <w:rsid w:val="00303B5F"/>
    <w:rsid w:val="0030482D"/>
    <w:rsid w:val="00304B5C"/>
    <w:rsid w:val="00304D87"/>
    <w:rsid w:val="0030546E"/>
    <w:rsid w:val="00307CAD"/>
    <w:rsid w:val="00310C50"/>
    <w:rsid w:val="00310D5E"/>
    <w:rsid w:val="00311280"/>
    <w:rsid w:val="003113C9"/>
    <w:rsid w:val="003114B4"/>
    <w:rsid w:val="00311FA2"/>
    <w:rsid w:val="003120A8"/>
    <w:rsid w:val="00312168"/>
    <w:rsid w:val="0031348D"/>
    <w:rsid w:val="00314F62"/>
    <w:rsid w:val="003153F4"/>
    <w:rsid w:val="003154B5"/>
    <w:rsid w:val="0031566B"/>
    <w:rsid w:val="0031575F"/>
    <w:rsid w:val="00315BE2"/>
    <w:rsid w:val="00320850"/>
    <w:rsid w:val="003226C8"/>
    <w:rsid w:val="00323DB8"/>
    <w:rsid w:val="003243C4"/>
    <w:rsid w:val="0032469B"/>
    <w:rsid w:val="00324B09"/>
    <w:rsid w:val="00325E00"/>
    <w:rsid w:val="00326316"/>
    <w:rsid w:val="00326318"/>
    <w:rsid w:val="00330629"/>
    <w:rsid w:val="00330748"/>
    <w:rsid w:val="00330DEC"/>
    <w:rsid w:val="00331D7F"/>
    <w:rsid w:val="00331E70"/>
    <w:rsid w:val="00331EA6"/>
    <w:rsid w:val="00332BBF"/>
    <w:rsid w:val="00333834"/>
    <w:rsid w:val="00335232"/>
    <w:rsid w:val="003355A1"/>
    <w:rsid w:val="00335A37"/>
    <w:rsid w:val="0033608E"/>
    <w:rsid w:val="00340BF3"/>
    <w:rsid w:val="00341794"/>
    <w:rsid w:val="003417E0"/>
    <w:rsid w:val="00341F50"/>
    <w:rsid w:val="00342269"/>
    <w:rsid w:val="00343A3B"/>
    <w:rsid w:val="0034459C"/>
    <w:rsid w:val="00344872"/>
    <w:rsid w:val="003450E2"/>
    <w:rsid w:val="00345684"/>
    <w:rsid w:val="00345B90"/>
    <w:rsid w:val="00345ED9"/>
    <w:rsid w:val="00347196"/>
    <w:rsid w:val="00347328"/>
    <w:rsid w:val="00347CAD"/>
    <w:rsid w:val="00347ED6"/>
    <w:rsid w:val="0035065C"/>
    <w:rsid w:val="0035237A"/>
    <w:rsid w:val="003535E2"/>
    <w:rsid w:val="0035372B"/>
    <w:rsid w:val="00355B37"/>
    <w:rsid w:val="00355C60"/>
    <w:rsid w:val="0035605A"/>
    <w:rsid w:val="00356D03"/>
    <w:rsid w:val="0036065E"/>
    <w:rsid w:val="00361937"/>
    <w:rsid w:val="00364534"/>
    <w:rsid w:val="00364EBB"/>
    <w:rsid w:val="00370529"/>
    <w:rsid w:val="00370532"/>
    <w:rsid w:val="00370766"/>
    <w:rsid w:val="0037090F"/>
    <w:rsid w:val="00370C14"/>
    <w:rsid w:val="00371E8A"/>
    <w:rsid w:val="0037298C"/>
    <w:rsid w:val="00372EA9"/>
    <w:rsid w:val="00373208"/>
    <w:rsid w:val="003741A2"/>
    <w:rsid w:val="0037475B"/>
    <w:rsid w:val="00374D77"/>
    <w:rsid w:val="003755E2"/>
    <w:rsid w:val="00375874"/>
    <w:rsid w:val="00375AF9"/>
    <w:rsid w:val="00375C1B"/>
    <w:rsid w:val="00377FDE"/>
    <w:rsid w:val="00380810"/>
    <w:rsid w:val="0038128E"/>
    <w:rsid w:val="00381606"/>
    <w:rsid w:val="003842EF"/>
    <w:rsid w:val="00384B8C"/>
    <w:rsid w:val="00384CA7"/>
    <w:rsid w:val="003852B2"/>
    <w:rsid w:val="00386BA7"/>
    <w:rsid w:val="00386DE6"/>
    <w:rsid w:val="00386EF6"/>
    <w:rsid w:val="0039021B"/>
    <w:rsid w:val="0039167E"/>
    <w:rsid w:val="0039458B"/>
    <w:rsid w:val="00396012"/>
    <w:rsid w:val="003962C0"/>
    <w:rsid w:val="003967D4"/>
    <w:rsid w:val="00397240"/>
    <w:rsid w:val="0039739C"/>
    <w:rsid w:val="003A04B8"/>
    <w:rsid w:val="003A30DF"/>
    <w:rsid w:val="003A39CA"/>
    <w:rsid w:val="003A4851"/>
    <w:rsid w:val="003A4CB6"/>
    <w:rsid w:val="003A534D"/>
    <w:rsid w:val="003A6A5D"/>
    <w:rsid w:val="003A6AC7"/>
    <w:rsid w:val="003A6F25"/>
    <w:rsid w:val="003A79A0"/>
    <w:rsid w:val="003B137D"/>
    <w:rsid w:val="003B1536"/>
    <w:rsid w:val="003B192C"/>
    <w:rsid w:val="003B2B2E"/>
    <w:rsid w:val="003B2E7A"/>
    <w:rsid w:val="003B2F1B"/>
    <w:rsid w:val="003B47C9"/>
    <w:rsid w:val="003B4B73"/>
    <w:rsid w:val="003B6045"/>
    <w:rsid w:val="003B620E"/>
    <w:rsid w:val="003B6F32"/>
    <w:rsid w:val="003B70D7"/>
    <w:rsid w:val="003B7386"/>
    <w:rsid w:val="003B73D5"/>
    <w:rsid w:val="003C02F9"/>
    <w:rsid w:val="003C1030"/>
    <w:rsid w:val="003C39FB"/>
    <w:rsid w:val="003C5399"/>
    <w:rsid w:val="003C57BA"/>
    <w:rsid w:val="003C5A12"/>
    <w:rsid w:val="003C5C05"/>
    <w:rsid w:val="003C6517"/>
    <w:rsid w:val="003C6C64"/>
    <w:rsid w:val="003C7D2E"/>
    <w:rsid w:val="003D0085"/>
    <w:rsid w:val="003D0883"/>
    <w:rsid w:val="003D0FCC"/>
    <w:rsid w:val="003D1DBB"/>
    <w:rsid w:val="003D233B"/>
    <w:rsid w:val="003D54F3"/>
    <w:rsid w:val="003D59AB"/>
    <w:rsid w:val="003D59EA"/>
    <w:rsid w:val="003D5FFD"/>
    <w:rsid w:val="003D67BE"/>
    <w:rsid w:val="003D696F"/>
    <w:rsid w:val="003D7060"/>
    <w:rsid w:val="003D7239"/>
    <w:rsid w:val="003D7CDF"/>
    <w:rsid w:val="003E1CEA"/>
    <w:rsid w:val="003E26F1"/>
    <w:rsid w:val="003E29EF"/>
    <w:rsid w:val="003E3A66"/>
    <w:rsid w:val="003E4284"/>
    <w:rsid w:val="003E49EC"/>
    <w:rsid w:val="003E4C59"/>
    <w:rsid w:val="003E5810"/>
    <w:rsid w:val="003E5A29"/>
    <w:rsid w:val="003E6BFC"/>
    <w:rsid w:val="003E7E54"/>
    <w:rsid w:val="003E7F24"/>
    <w:rsid w:val="003F00E8"/>
    <w:rsid w:val="003F0616"/>
    <w:rsid w:val="003F1A09"/>
    <w:rsid w:val="003F1DC8"/>
    <w:rsid w:val="003F3322"/>
    <w:rsid w:val="003F4AEE"/>
    <w:rsid w:val="003F5CE4"/>
    <w:rsid w:val="003F6C60"/>
    <w:rsid w:val="003F6D30"/>
    <w:rsid w:val="003F7709"/>
    <w:rsid w:val="003F7F79"/>
    <w:rsid w:val="00400049"/>
    <w:rsid w:val="00400498"/>
    <w:rsid w:val="00401A5B"/>
    <w:rsid w:val="00401B4B"/>
    <w:rsid w:val="00401FDD"/>
    <w:rsid w:val="00402959"/>
    <w:rsid w:val="00402FAA"/>
    <w:rsid w:val="00406427"/>
    <w:rsid w:val="00407724"/>
    <w:rsid w:val="00407F13"/>
    <w:rsid w:val="00410EB4"/>
    <w:rsid w:val="004120CD"/>
    <w:rsid w:val="004125C6"/>
    <w:rsid w:val="0041274E"/>
    <w:rsid w:val="004129B0"/>
    <w:rsid w:val="00414C48"/>
    <w:rsid w:val="00414FAD"/>
    <w:rsid w:val="00415AA2"/>
    <w:rsid w:val="00416C60"/>
    <w:rsid w:val="004172FB"/>
    <w:rsid w:val="004173AE"/>
    <w:rsid w:val="00421470"/>
    <w:rsid w:val="0042161D"/>
    <w:rsid w:val="004219F8"/>
    <w:rsid w:val="00421F41"/>
    <w:rsid w:val="00421FC8"/>
    <w:rsid w:val="004230B9"/>
    <w:rsid w:val="00423563"/>
    <w:rsid w:val="004237CF"/>
    <w:rsid w:val="00423930"/>
    <w:rsid w:val="00423ECB"/>
    <w:rsid w:val="00424B26"/>
    <w:rsid w:val="00424B44"/>
    <w:rsid w:val="00424BD0"/>
    <w:rsid w:val="00424CFA"/>
    <w:rsid w:val="004252DB"/>
    <w:rsid w:val="00425614"/>
    <w:rsid w:val="0042566F"/>
    <w:rsid w:val="004256A3"/>
    <w:rsid w:val="0042575A"/>
    <w:rsid w:val="00425FD1"/>
    <w:rsid w:val="00426DB2"/>
    <w:rsid w:val="0043185B"/>
    <w:rsid w:val="004326D4"/>
    <w:rsid w:val="00432A30"/>
    <w:rsid w:val="00433DCC"/>
    <w:rsid w:val="00434030"/>
    <w:rsid w:val="004359F9"/>
    <w:rsid w:val="00435AE3"/>
    <w:rsid w:val="00436BAB"/>
    <w:rsid w:val="00437BF2"/>
    <w:rsid w:val="00437D1C"/>
    <w:rsid w:val="0044230C"/>
    <w:rsid w:val="0044270B"/>
    <w:rsid w:val="00443F03"/>
    <w:rsid w:val="00444498"/>
    <w:rsid w:val="00446E16"/>
    <w:rsid w:val="00447F34"/>
    <w:rsid w:val="0045016F"/>
    <w:rsid w:val="00451E3A"/>
    <w:rsid w:val="00451FF8"/>
    <w:rsid w:val="004521A6"/>
    <w:rsid w:val="00452454"/>
    <w:rsid w:val="0045303B"/>
    <w:rsid w:val="00453A89"/>
    <w:rsid w:val="00454286"/>
    <w:rsid w:val="004543B0"/>
    <w:rsid w:val="004548B7"/>
    <w:rsid w:val="0045519C"/>
    <w:rsid w:val="004559C1"/>
    <w:rsid w:val="004559E8"/>
    <w:rsid w:val="00455C18"/>
    <w:rsid w:val="00456579"/>
    <w:rsid w:val="004578B7"/>
    <w:rsid w:val="00457B76"/>
    <w:rsid w:val="004604FB"/>
    <w:rsid w:val="0046208E"/>
    <w:rsid w:val="00462EEA"/>
    <w:rsid w:val="00463387"/>
    <w:rsid w:val="00465379"/>
    <w:rsid w:val="00465795"/>
    <w:rsid w:val="004659A0"/>
    <w:rsid w:val="00465E41"/>
    <w:rsid w:val="00466465"/>
    <w:rsid w:val="00470486"/>
    <w:rsid w:val="00472DF6"/>
    <w:rsid w:val="00473034"/>
    <w:rsid w:val="004732BD"/>
    <w:rsid w:val="0047359A"/>
    <w:rsid w:val="004753B9"/>
    <w:rsid w:val="00475D50"/>
    <w:rsid w:val="0047612B"/>
    <w:rsid w:val="004761F1"/>
    <w:rsid w:val="0047676B"/>
    <w:rsid w:val="00476933"/>
    <w:rsid w:val="00477317"/>
    <w:rsid w:val="004774C7"/>
    <w:rsid w:val="004803F6"/>
    <w:rsid w:val="00480A69"/>
    <w:rsid w:val="004818B1"/>
    <w:rsid w:val="00484202"/>
    <w:rsid w:val="00484816"/>
    <w:rsid w:val="004854E2"/>
    <w:rsid w:val="004863D3"/>
    <w:rsid w:val="004865FA"/>
    <w:rsid w:val="00486FED"/>
    <w:rsid w:val="004871B1"/>
    <w:rsid w:val="0049014B"/>
    <w:rsid w:val="0049063D"/>
    <w:rsid w:val="00490B7A"/>
    <w:rsid w:val="00490E62"/>
    <w:rsid w:val="00491081"/>
    <w:rsid w:val="0049175D"/>
    <w:rsid w:val="0049211E"/>
    <w:rsid w:val="00492762"/>
    <w:rsid w:val="00493B9E"/>
    <w:rsid w:val="00494EAE"/>
    <w:rsid w:val="00495068"/>
    <w:rsid w:val="0049586D"/>
    <w:rsid w:val="00495F51"/>
    <w:rsid w:val="00495FD8"/>
    <w:rsid w:val="0049670D"/>
    <w:rsid w:val="00497272"/>
    <w:rsid w:val="004975C1"/>
    <w:rsid w:val="004A024F"/>
    <w:rsid w:val="004A0A17"/>
    <w:rsid w:val="004A0CA3"/>
    <w:rsid w:val="004A0F59"/>
    <w:rsid w:val="004A2F01"/>
    <w:rsid w:val="004A3250"/>
    <w:rsid w:val="004A34DD"/>
    <w:rsid w:val="004A3611"/>
    <w:rsid w:val="004A4FB0"/>
    <w:rsid w:val="004A5016"/>
    <w:rsid w:val="004A6396"/>
    <w:rsid w:val="004A66B9"/>
    <w:rsid w:val="004A66BD"/>
    <w:rsid w:val="004A6CE2"/>
    <w:rsid w:val="004B2687"/>
    <w:rsid w:val="004B35BC"/>
    <w:rsid w:val="004B37E9"/>
    <w:rsid w:val="004B3E95"/>
    <w:rsid w:val="004B46B0"/>
    <w:rsid w:val="004B4F9F"/>
    <w:rsid w:val="004B55D3"/>
    <w:rsid w:val="004B5BF2"/>
    <w:rsid w:val="004B5CA7"/>
    <w:rsid w:val="004B687C"/>
    <w:rsid w:val="004B7581"/>
    <w:rsid w:val="004C02C7"/>
    <w:rsid w:val="004C1CF2"/>
    <w:rsid w:val="004C528E"/>
    <w:rsid w:val="004C5371"/>
    <w:rsid w:val="004C5C2B"/>
    <w:rsid w:val="004C61F4"/>
    <w:rsid w:val="004C71CD"/>
    <w:rsid w:val="004C72F9"/>
    <w:rsid w:val="004C769F"/>
    <w:rsid w:val="004D0207"/>
    <w:rsid w:val="004D042A"/>
    <w:rsid w:val="004D06A1"/>
    <w:rsid w:val="004D17D0"/>
    <w:rsid w:val="004D1BEC"/>
    <w:rsid w:val="004D21F4"/>
    <w:rsid w:val="004D2262"/>
    <w:rsid w:val="004D2C16"/>
    <w:rsid w:val="004D4C07"/>
    <w:rsid w:val="004D4CD2"/>
    <w:rsid w:val="004D4F05"/>
    <w:rsid w:val="004D515E"/>
    <w:rsid w:val="004D6434"/>
    <w:rsid w:val="004D6F29"/>
    <w:rsid w:val="004D7511"/>
    <w:rsid w:val="004D77D4"/>
    <w:rsid w:val="004E09E9"/>
    <w:rsid w:val="004E1F3A"/>
    <w:rsid w:val="004E339C"/>
    <w:rsid w:val="004E4BF5"/>
    <w:rsid w:val="004E55A0"/>
    <w:rsid w:val="004E592F"/>
    <w:rsid w:val="004E5E52"/>
    <w:rsid w:val="004E6244"/>
    <w:rsid w:val="004E6CD9"/>
    <w:rsid w:val="004E7463"/>
    <w:rsid w:val="004F088B"/>
    <w:rsid w:val="004F0D1C"/>
    <w:rsid w:val="004F184A"/>
    <w:rsid w:val="004F4165"/>
    <w:rsid w:val="004F5514"/>
    <w:rsid w:val="004F5A96"/>
    <w:rsid w:val="004F62A6"/>
    <w:rsid w:val="004F6646"/>
    <w:rsid w:val="005000C7"/>
    <w:rsid w:val="005006B8"/>
    <w:rsid w:val="005008BD"/>
    <w:rsid w:val="005010A4"/>
    <w:rsid w:val="0050110C"/>
    <w:rsid w:val="005017E0"/>
    <w:rsid w:val="00502562"/>
    <w:rsid w:val="005026A5"/>
    <w:rsid w:val="005027F4"/>
    <w:rsid w:val="0050408C"/>
    <w:rsid w:val="00504DAB"/>
    <w:rsid w:val="00505FA8"/>
    <w:rsid w:val="0050747C"/>
    <w:rsid w:val="0050780D"/>
    <w:rsid w:val="005109B0"/>
    <w:rsid w:val="00510BBA"/>
    <w:rsid w:val="00510DA1"/>
    <w:rsid w:val="0051155F"/>
    <w:rsid w:val="00512B92"/>
    <w:rsid w:val="0051342E"/>
    <w:rsid w:val="00513551"/>
    <w:rsid w:val="005137D1"/>
    <w:rsid w:val="00513980"/>
    <w:rsid w:val="005147AB"/>
    <w:rsid w:val="00514EF2"/>
    <w:rsid w:val="0051579E"/>
    <w:rsid w:val="00515FBF"/>
    <w:rsid w:val="005160E5"/>
    <w:rsid w:val="00516E8D"/>
    <w:rsid w:val="005175F5"/>
    <w:rsid w:val="00517957"/>
    <w:rsid w:val="0052052B"/>
    <w:rsid w:val="00520946"/>
    <w:rsid w:val="00520D80"/>
    <w:rsid w:val="005218DD"/>
    <w:rsid w:val="005219A0"/>
    <w:rsid w:val="00522937"/>
    <w:rsid w:val="00524B00"/>
    <w:rsid w:val="00524B58"/>
    <w:rsid w:val="00524C53"/>
    <w:rsid w:val="00524DE5"/>
    <w:rsid w:val="00525020"/>
    <w:rsid w:val="00525AA8"/>
    <w:rsid w:val="00525CE5"/>
    <w:rsid w:val="00525DE5"/>
    <w:rsid w:val="00527554"/>
    <w:rsid w:val="00527E8F"/>
    <w:rsid w:val="005300BC"/>
    <w:rsid w:val="005310D1"/>
    <w:rsid w:val="0053281A"/>
    <w:rsid w:val="00532A08"/>
    <w:rsid w:val="0053583F"/>
    <w:rsid w:val="00536053"/>
    <w:rsid w:val="00536D6B"/>
    <w:rsid w:val="00537326"/>
    <w:rsid w:val="00537AFF"/>
    <w:rsid w:val="00540639"/>
    <w:rsid w:val="00540D0F"/>
    <w:rsid w:val="00541CCD"/>
    <w:rsid w:val="00541DA6"/>
    <w:rsid w:val="00542113"/>
    <w:rsid w:val="00542174"/>
    <w:rsid w:val="00543C40"/>
    <w:rsid w:val="0054401C"/>
    <w:rsid w:val="00544D86"/>
    <w:rsid w:val="00545250"/>
    <w:rsid w:val="00545B67"/>
    <w:rsid w:val="00546BAB"/>
    <w:rsid w:val="00546BFE"/>
    <w:rsid w:val="00547F9D"/>
    <w:rsid w:val="005509AA"/>
    <w:rsid w:val="00550C60"/>
    <w:rsid w:val="00550DC8"/>
    <w:rsid w:val="00550E6D"/>
    <w:rsid w:val="00551CC8"/>
    <w:rsid w:val="00553B1E"/>
    <w:rsid w:val="00553D2C"/>
    <w:rsid w:val="0055405A"/>
    <w:rsid w:val="0055499D"/>
    <w:rsid w:val="00554F69"/>
    <w:rsid w:val="00555279"/>
    <w:rsid w:val="00556393"/>
    <w:rsid w:val="0055764D"/>
    <w:rsid w:val="0056043D"/>
    <w:rsid w:val="0056122B"/>
    <w:rsid w:val="00562380"/>
    <w:rsid w:val="00563633"/>
    <w:rsid w:val="00563CC6"/>
    <w:rsid w:val="0056484B"/>
    <w:rsid w:val="005654AD"/>
    <w:rsid w:val="005660BD"/>
    <w:rsid w:val="005672E1"/>
    <w:rsid w:val="00567FC9"/>
    <w:rsid w:val="00570671"/>
    <w:rsid w:val="00571160"/>
    <w:rsid w:val="0057148B"/>
    <w:rsid w:val="005719D9"/>
    <w:rsid w:val="005726FA"/>
    <w:rsid w:val="00573D4B"/>
    <w:rsid w:val="00573DD0"/>
    <w:rsid w:val="00573DDF"/>
    <w:rsid w:val="00580618"/>
    <w:rsid w:val="005810CE"/>
    <w:rsid w:val="00581606"/>
    <w:rsid w:val="0058163F"/>
    <w:rsid w:val="005821C9"/>
    <w:rsid w:val="00582EB3"/>
    <w:rsid w:val="00583374"/>
    <w:rsid w:val="00583F9C"/>
    <w:rsid w:val="005847ED"/>
    <w:rsid w:val="00584CA2"/>
    <w:rsid w:val="00585379"/>
    <w:rsid w:val="00585392"/>
    <w:rsid w:val="00586AC4"/>
    <w:rsid w:val="0058703A"/>
    <w:rsid w:val="00587BD8"/>
    <w:rsid w:val="0059050C"/>
    <w:rsid w:val="005929C3"/>
    <w:rsid w:val="00592B83"/>
    <w:rsid w:val="0059508D"/>
    <w:rsid w:val="0059529C"/>
    <w:rsid w:val="00595A77"/>
    <w:rsid w:val="00595A97"/>
    <w:rsid w:val="00596452"/>
    <w:rsid w:val="00596C28"/>
    <w:rsid w:val="00596E0B"/>
    <w:rsid w:val="0059781F"/>
    <w:rsid w:val="005A09EB"/>
    <w:rsid w:val="005A1634"/>
    <w:rsid w:val="005A18E0"/>
    <w:rsid w:val="005A1A29"/>
    <w:rsid w:val="005A1E72"/>
    <w:rsid w:val="005A2EB0"/>
    <w:rsid w:val="005A301A"/>
    <w:rsid w:val="005A32FB"/>
    <w:rsid w:val="005A3DFE"/>
    <w:rsid w:val="005A3F92"/>
    <w:rsid w:val="005A44C4"/>
    <w:rsid w:val="005A5A3E"/>
    <w:rsid w:val="005A634A"/>
    <w:rsid w:val="005A67C5"/>
    <w:rsid w:val="005A75BE"/>
    <w:rsid w:val="005A7B9A"/>
    <w:rsid w:val="005B021C"/>
    <w:rsid w:val="005B078D"/>
    <w:rsid w:val="005B1361"/>
    <w:rsid w:val="005B3518"/>
    <w:rsid w:val="005B3E4E"/>
    <w:rsid w:val="005B5D33"/>
    <w:rsid w:val="005B5DE3"/>
    <w:rsid w:val="005B62CC"/>
    <w:rsid w:val="005C0D4A"/>
    <w:rsid w:val="005C140E"/>
    <w:rsid w:val="005C1635"/>
    <w:rsid w:val="005C16B5"/>
    <w:rsid w:val="005C1816"/>
    <w:rsid w:val="005C2350"/>
    <w:rsid w:val="005C23ED"/>
    <w:rsid w:val="005C2580"/>
    <w:rsid w:val="005C63AD"/>
    <w:rsid w:val="005C662F"/>
    <w:rsid w:val="005C72F7"/>
    <w:rsid w:val="005D1331"/>
    <w:rsid w:val="005D1B31"/>
    <w:rsid w:val="005D2735"/>
    <w:rsid w:val="005D4B85"/>
    <w:rsid w:val="005D5305"/>
    <w:rsid w:val="005D53D6"/>
    <w:rsid w:val="005D58AA"/>
    <w:rsid w:val="005D671F"/>
    <w:rsid w:val="005D74BC"/>
    <w:rsid w:val="005D7EAB"/>
    <w:rsid w:val="005E0A24"/>
    <w:rsid w:val="005E0DBC"/>
    <w:rsid w:val="005E1722"/>
    <w:rsid w:val="005E18A3"/>
    <w:rsid w:val="005E1B10"/>
    <w:rsid w:val="005E2164"/>
    <w:rsid w:val="005E2B3E"/>
    <w:rsid w:val="005E2C44"/>
    <w:rsid w:val="005E2EE3"/>
    <w:rsid w:val="005E396E"/>
    <w:rsid w:val="005E4909"/>
    <w:rsid w:val="005E5403"/>
    <w:rsid w:val="005E54BE"/>
    <w:rsid w:val="005E58DD"/>
    <w:rsid w:val="005E5CF8"/>
    <w:rsid w:val="005E605C"/>
    <w:rsid w:val="005E658C"/>
    <w:rsid w:val="005E6DA9"/>
    <w:rsid w:val="005E6F77"/>
    <w:rsid w:val="005E7365"/>
    <w:rsid w:val="005F0780"/>
    <w:rsid w:val="005F0FB4"/>
    <w:rsid w:val="005F1DC3"/>
    <w:rsid w:val="005F24BA"/>
    <w:rsid w:val="005F24C7"/>
    <w:rsid w:val="005F32AA"/>
    <w:rsid w:val="005F446D"/>
    <w:rsid w:val="005F4B09"/>
    <w:rsid w:val="005F4C1A"/>
    <w:rsid w:val="005F6AA2"/>
    <w:rsid w:val="005F6D18"/>
    <w:rsid w:val="005F78ED"/>
    <w:rsid w:val="00600648"/>
    <w:rsid w:val="006008A7"/>
    <w:rsid w:val="00600BAE"/>
    <w:rsid w:val="00600CAD"/>
    <w:rsid w:val="00600DC4"/>
    <w:rsid w:val="006016C5"/>
    <w:rsid w:val="00603A3A"/>
    <w:rsid w:val="00604CD9"/>
    <w:rsid w:val="00605164"/>
    <w:rsid w:val="006056DF"/>
    <w:rsid w:val="00607CA1"/>
    <w:rsid w:val="00611A8C"/>
    <w:rsid w:val="00611BE9"/>
    <w:rsid w:val="00612D43"/>
    <w:rsid w:val="00613CE8"/>
    <w:rsid w:val="00614E39"/>
    <w:rsid w:val="00615263"/>
    <w:rsid w:val="006156AE"/>
    <w:rsid w:val="00615D2D"/>
    <w:rsid w:val="006169FC"/>
    <w:rsid w:val="00617224"/>
    <w:rsid w:val="00617336"/>
    <w:rsid w:val="0061797E"/>
    <w:rsid w:val="006208B8"/>
    <w:rsid w:val="00621151"/>
    <w:rsid w:val="0062136E"/>
    <w:rsid w:val="00622EC1"/>
    <w:rsid w:val="00623B11"/>
    <w:rsid w:val="00623BFF"/>
    <w:rsid w:val="00623C24"/>
    <w:rsid w:val="006251E4"/>
    <w:rsid w:val="006254AD"/>
    <w:rsid w:val="006257E0"/>
    <w:rsid w:val="006257ED"/>
    <w:rsid w:val="00626086"/>
    <w:rsid w:val="006277E2"/>
    <w:rsid w:val="00627A30"/>
    <w:rsid w:val="00627E5A"/>
    <w:rsid w:val="0063154D"/>
    <w:rsid w:val="0063171F"/>
    <w:rsid w:val="006319B9"/>
    <w:rsid w:val="00631C60"/>
    <w:rsid w:val="006320D2"/>
    <w:rsid w:val="00632E52"/>
    <w:rsid w:val="006330C5"/>
    <w:rsid w:val="0063445C"/>
    <w:rsid w:val="006348E5"/>
    <w:rsid w:val="0063496E"/>
    <w:rsid w:val="00634D2C"/>
    <w:rsid w:val="00635517"/>
    <w:rsid w:val="006357F0"/>
    <w:rsid w:val="006365B1"/>
    <w:rsid w:val="006366DA"/>
    <w:rsid w:val="00636986"/>
    <w:rsid w:val="00636F5B"/>
    <w:rsid w:val="006378C5"/>
    <w:rsid w:val="00640FFB"/>
    <w:rsid w:val="006413A2"/>
    <w:rsid w:val="00642835"/>
    <w:rsid w:val="00643546"/>
    <w:rsid w:val="0064371D"/>
    <w:rsid w:val="006449EB"/>
    <w:rsid w:val="00644A46"/>
    <w:rsid w:val="00644B6A"/>
    <w:rsid w:val="006452CD"/>
    <w:rsid w:val="00645462"/>
    <w:rsid w:val="0064584A"/>
    <w:rsid w:val="00646491"/>
    <w:rsid w:val="006469F3"/>
    <w:rsid w:val="00646B96"/>
    <w:rsid w:val="00647AAA"/>
    <w:rsid w:val="00647ACA"/>
    <w:rsid w:val="00647BCE"/>
    <w:rsid w:val="0065003E"/>
    <w:rsid w:val="006505F6"/>
    <w:rsid w:val="0065060F"/>
    <w:rsid w:val="00650A84"/>
    <w:rsid w:val="00650C6F"/>
    <w:rsid w:val="00650ECA"/>
    <w:rsid w:val="00651175"/>
    <w:rsid w:val="006512C4"/>
    <w:rsid w:val="00651553"/>
    <w:rsid w:val="006518BB"/>
    <w:rsid w:val="00651E71"/>
    <w:rsid w:val="00652476"/>
    <w:rsid w:val="006528DC"/>
    <w:rsid w:val="00652B9E"/>
    <w:rsid w:val="00652CBC"/>
    <w:rsid w:val="0065364B"/>
    <w:rsid w:val="00653FD4"/>
    <w:rsid w:val="00654158"/>
    <w:rsid w:val="00655114"/>
    <w:rsid w:val="0065797F"/>
    <w:rsid w:val="00661301"/>
    <w:rsid w:val="00661A3C"/>
    <w:rsid w:val="00661F43"/>
    <w:rsid w:val="00662E45"/>
    <w:rsid w:val="0066406D"/>
    <w:rsid w:val="006652D3"/>
    <w:rsid w:val="00665586"/>
    <w:rsid w:val="00667913"/>
    <w:rsid w:val="0067015F"/>
    <w:rsid w:val="00670873"/>
    <w:rsid w:val="0067105D"/>
    <w:rsid w:val="00671708"/>
    <w:rsid w:val="00672085"/>
    <w:rsid w:val="00672F57"/>
    <w:rsid w:val="00674165"/>
    <w:rsid w:val="0067448A"/>
    <w:rsid w:val="006748D5"/>
    <w:rsid w:val="00674EB2"/>
    <w:rsid w:val="00675216"/>
    <w:rsid w:val="0067556E"/>
    <w:rsid w:val="00675D99"/>
    <w:rsid w:val="0067640C"/>
    <w:rsid w:val="00676CE1"/>
    <w:rsid w:val="006770C1"/>
    <w:rsid w:val="006775B5"/>
    <w:rsid w:val="006779E0"/>
    <w:rsid w:val="00681DA1"/>
    <w:rsid w:val="0068213E"/>
    <w:rsid w:val="0068298E"/>
    <w:rsid w:val="006841F0"/>
    <w:rsid w:val="0068436A"/>
    <w:rsid w:val="006851A3"/>
    <w:rsid w:val="006851CE"/>
    <w:rsid w:val="00685446"/>
    <w:rsid w:val="006854FC"/>
    <w:rsid w:val="006866F3"/>
    <w:rsid w:val="00686986"/>
    <w:rsid w:val="00686988"/>
    <w:rsid w:val="00687D31"/>
    <w:rsid w:val="0069012D"/>
    <w:rsid w:val="00690DA2"/>
    <w:rsid w:val="00690E45"/>
    <w:rsid w:val="00691370"/>
    <w:rsid w:val="00691C54"/>
    <w:rsid w:val="00691CF9"/>
    <w:rsid w:val="00692DD3"/>
    <w:rsid w:val="0069319A"/>
    <w:rsid w:val="006937F4"/>
    <w:rsid w:val="00693968"/>
    <w:rsid w:val="00694D58"/>
    <w:rsid w:val="006951CC"/>
    <w:rsid w:val="00695417"/>
    <w:rsid w:val="00696081"/>
    <w:rsid w:val="00696627"/>
    <w:rsid w:val="00696944"/>
    <w:rsid w:val="00696A31"/>
    <w:rsid w:val="006A00A9"/>
    <w:rsid w:val="006A061F"/>
    <w:rsid w:val="006A0945"/>
    <w:rsid w:val="006A0FAB"/>
    <w:rsid w:val="006A296E"/>
    <w:rsid w:val="006A4747"/>
    <w:rsid w:val="006A4EA2"/>
    <w:rsid w:val="006A6686"/>
    <w:rsid w:val="006A75B3"/>
    <w:rsid w:val="006A7D54"/>
    <w:rsid w:val="006B195D"/>
    <w:rsid w:val="006B2432"/>
    <w:rsid w:val="006B2F86"/>
    <w:rsid w:val="006B3037"/>
    <w:rsid w:val="006B381F"/>
    <w:rsid w:val="006B3FF4"/>
    <w:rsid w:val="006B4872"/>
    <w:rsid w:val="006B4FFD"/>
    <w:rsid w:val="006B621F"/>
    <w:rsid w:val="006B6FD7"/>
    <w:rsid w:val="006B7B7F"/>
    <w:rsid w:val="006C1275"/>
    <w:rsid w:val="006C237D"/>
    <w:rsid w:val="006C2CB3"/>
    <w:rsid w:val="006C39FC"/>
    <w:rsid w:val="006C46A8"/>
    <w:rsid w:val="006C527C"/>
    <w:rsid w:val="006C55B9"/>
    <w:rsid w:val="006C5651"/>
    <w:rsid w:val="006C6618"/>
    <w:rsid w:val="006C6AB8"/>
    <w:rsid w:val="006C7281"/>
    <w:rsid w:val="006C7A14"/>
    <w:rsid w:val="006D02CA"/>
    <w:rsid w:val="006D089B"/>
    <w:rsid w:val="006D0AAF"/>
    <w:rsid w:val="006D0E1B"/>
    <w:rsid w:val="006D0EC1"/>
    <w:rsid w:val="006D15EE"/>
    <w:rsid w:val="006D34DC"/>
    <w:rsid w:val="006D37C0"/>
    <w:rsid w:val="006D3A16"/>
    <w:rsid w:val="006D4207"/>
    <w:rsid w:val="006D46F8"/>
    <w:rsid w:val="006D48A6"/>
    <w:rsid w:val="006D4C79"/>
    <w:rsid w:val="006D51BD"/>
    <w:rsid w:val="006D5ACE"/>
    <w:rsid w:val="006D5EC3"/>
    <w:rsid w:val="006D6CBC"/>
    <w:rsid w:val="006D71C2"/>
    <w:rsid w:val="006D7785"/>
    <w:rsid w:val="006E21FB"/>
    <w:rsid w:val="006E2CD7"/>
    <w:rsid w:val="006E3E53"/>
    <w:rsid w:val="006E52C4"/>
    <w:rsid w:val="006E6393"/>
    <w:rsid w:val="006E6EF6"/>
    <w:rsid w:val="006E711F"/>
    <w:rsid w:val="006E7BF1"/>
    <w:rsid w:val="006E7E32"/>
    <w:rsid w:val="006F101C"/>
    <w:rsid w:val="006F108C"/>
    <w:rsid w:val="006F2310"/>
    <w:rsid w:val="006F2609"/>
    <w:rsid w:val="006F3BA9"/>
    <w:rsid w:val="006F5E07"/>
    <w:rsid w:val="006F79AC"/>
    <w:rsid w:val="007010B6"/>
    <w:rsid w:val="00701861"/>
    <w:rsid w:val="00701EF2"/>
    <w:rsid w:val="0070523E"/>
    <w:rsid w:val="00705D80"/>
    <w:rsid w:val="007067A7"/>
    <w:rsid w:val="00706C77"/>
    <w:rsid w:val="00707187"/>
    <w:rsid w:val="00707910"/>
    <w:rsid w:val="00712708"/>
    <w:rsid w:val="00713847"/>
    <w:rsid w:val="00713DB9"/>
    <w:rsid w:val="00713E33"/>
    <w:rsid w:val="00714D3C"/>
    <w:rsid w:val="007154FD"/>
    <w:rsid w:val="00716BEA"/>
    <w:rsid w:val="00717703"/>
    <w:rsid w:val="00717BFD"/>
    <w:rsid w:val="00717F61"/>
    <w:rsid w:val="007209EC"/>
    <w:rsid w:val="00720AF2"/>
    <w:rsid w:val="007211E6"/>
    <w:rsid w:val="00721379"/>
    <w:rsid w:val="00721884"/>
    <w:rsid w:val="007229BF"/>
    <w:rsid w:val="00722F92"/>
    <w:rsid w:val="00722FA4"/>
    <w:rsid w:val="007230E7"/>
    <w:rsid w:val="0072335B"/>
    <w:rsid w:val="00723BC5"/>
    <w:rsid w:val="00723C32"/>
    <w:rsid w:val="00723F00"/>
    <w:rsid w:val="00724337"/>
    <w:rsid w:val="00724A59"/>
    <w:rsid w:val="007255F1"/>
    <w:rsid w:val="00726699"/>
    <w:rsid w:val="00727055"/>
    <w:rsid w:val="0072746F"/>
    <w:rsid w:val="00727E5F"/>
    <w:rsid w:val="0073052A"/>
    <w:rsid w:val="0073123A"/>
    <w:rsid w:val="00734E40"/>
    <w:rsid w:val="00735EE7"/>
    <w:rsid w:val="0073618D"/>
    <w:rsid w:val="00737542"/>
    <w:rsid w:val="00740881"/>
    <w:rsid w:val="00740C00"/>
    <w:rsid w:val="00740E50"/>
    <w:rsid w:val="00742094"/>
    <w:rsid w:val="00742D01"/>
    <w:rsid w:val="00743567"/>
    <w:rsid w:val="00743921"/>
    <w:rsid w:val="007439CD"/>
    <w:rsid w:val="0074478F"/>
    <w:rsid w:val="00744DC3"/>
    <w:rsid w:val="0074549D"/>
    <w:rsid w:val="007454A1"/>
    <w:rsid w:val="007454CA"/>
    <w:rsid w:val="0074588B"/>
    <w:rsid w:val="007464DD"/>
    <w:rsid w:val="0074666C"/>
    <w:rsid w:val="00746E46"/>
    <w:rsid w:val="007479F4"/>
    <w:rsid w:val="007500BF"/>
    <w:rsid w:val="007510AA"/>
    <w:rsid w:val="00751865"/>
    <w:rsid w:val="00752AF2"/>
    <w:rsid w:val="00752F09"/>
    <w:rsid w:val="007541E8"/>
    <w:rsid w:val="0075451C"/>
    <w:rsid w:val="007557AE"/>
    <w:rsid w:val="0075662A"/>
    <w:rsid w:val="00757B45"/>
    <w:rsid w:val="00757EBB"/>
    <w:rsid w:val="007601A0"/>
    <w:rsid w:val="00760FD0"/>
    <w:rsid w:val="0076163B"/>
    <w:rsid w:val="00764313"/>
    <w:rsid w:val="00764E26"/>
    <w:rsid w:val="0076518A"/>
    <w:rsid w:val="0076626E"/>
    <w:rsid w:val="007701D3"/>
    <w:rsid w:val="00770A40"/>
    <w:rsid w:val="007730BC"/>
    <w:rsid w:val="00774AF9"/>
    <w:rsid w:val="00775928"/>
    <w:rsid w:val="0078064E"/>
    <w:rsid w:val="00780D92"/>
    <w:rsid w:val="0078143B"/>
    <w:rsid w:val="00781DBF"/>
    <w:rsid w:val="00782354"/>
    <w:rsid w:val="00782C59"/>
    <w:rsid w:val="0078407C"/>
    <w:rsid w:val="007846B0"/>
    <w:rsid w:val="00784E6B"/>
    <w:rsid w:val="007853C9"/>
    <w:rsid w:val="007856B1"/>
    <w:rsid w:val="007871D0"/>
    <w:rsid w:val="00787D28"/>
    <w:rsid w:val="00790A46"/>
    <w:rsid w:val="007919C7"/>
    <w:rsid w:val="00792F03"/>
    <w:rsid w:val="00793E79"/>
    <w:rsid w:val="007943BD"/>
    <w:rsid w:val="007945E3"/>
    <w:rsid w:val="007947EA"/>
    <w:rsid w:val="00794980"/>
    <w:rsid w:val="00796864"/>
    <w:rsid w:val="0079715F"/>
    <w:rsid w:val="007A0C97"/>
    <w:rsid w:val="007A16ED"/>
    <w:rsid w:val="007A17C5"/>
    <w:rsid w:val="007A1C5F"/>
    <w:rsid w:val="007A1CBB"/>
    <w:rsid w:val="007A32A8"/>
    <w:rsid w:val="007A4A08"/>
    <w:rsid w:val="007A5433"/>
    <w:rsid w:val="007A5438"/>
    <w:rsid w:val="007A624F"/>
    <w:rsid w:val="007A7324"/>
    <w:rsid w:val="007A7516"/>
    <w:rsid w:val="007B044D"/>
    <w:rsid w:val="007B0628"/>
    <w:rsid w:val="007B07CF"/>
    <w:rsid w:val="007B18C9"/>
    <w:rsid w:val="007B23AB"/>
    <w:rsid w:val="007B4183"/>
    <w:rsid w:val="007B4C63"/>
    <w:rsid w:val="007B512A"/>
    <w:rsid w:val="007B6249"/>
    <w:rsid w:val="007B6DE1"/>
    <w:rsid w:val="007B71BE"/>
    <w:rsid w:val="007B733F"/>
    <w:rsid w:val="007C06D3"/>
    <w:rsid w:val="007C16F0"/>
    <w:rsid w:val="007C2097"/>
    <w:rsid w:val="007C3159"/>
    <w:rsid w:val="007C35CA"/>
    <w:rsid w:val="007C3964"/>
    <w:rsid w:val="007C4495"/>
    <w:rsid w:val="007C49BA"/>
    <w:rsid w:val="007C5AAF"/>
    <w:rsid w:val="007C60A6"/>
    <w:rsid w:val="007C682D"/>
    <w:rsid w:val="007C6AC7"/>
    <w:rsid w:val="007D0747"/>
    <w:rsid w:val="007D16C7"/>
    <w:rsid w:val="007D1904"/>
    <w:rsid w:val="007D2D5A"/>
    <w:rsid w:val="007D39F5"/>
    <w:rsid w:val="007D3E77"/>
    <w:rsid w:val="007D5D61"/>
    <w:rsid w:val="007D5F33"/>
    <w:rsid w:val="007D651C"/>
    <w:rsid w:val="007D7150"/>
    <w:rsid w:val="007E0DCE"/>
    <w:rsid w:val="007E1179"/>
    <w:rsid w:val="007E120F"/>
    <w:rsid w:val="007E1D2E"/>
    <w:rsid w:val="007E2FF7"/>
    <w:rsid w:val="007E3824"/>
    <w:rsid w:val="007E4334"/>
    <w:rsid w:val="007E4381"/>
    <w:rsid w:val="007E45C5"/>
    <w:rsid w:val="007E5A71"/>
    <w:rsid w:val="007E5E0A"/>
    <w:rsid w:val="007E6428"/>
    <w:rsid w:val="007E6534"/>
    <w:rsid w:val="007E7B57"/>
    <w:rsid w:val="007F0447"/>
    <w:rsid w:val="007F0A0F"/>
    <w:rsid w:val="007F0C3B"/>
    <w:rsid w:val="007F151F"/>
    <w:rsid w:val="007F24A8"/>
    <w:rsid w:val="007F2599"/>
    <w:rsid w:val="007F33EE"/>
    <w:rsid w:val="007F4D48"/>
    <w:rsid w:val="007F60EC"/>
    <w:rsid w:val="007F6238"/>
    <w:rsid w:val="007F649F"/>
    <w:rsid w:val="007F650D"/>
    <w:rsid w:val="007F7251"/>
    <w:rsid w:val="007F74FE"/>
    <w:rsid w:val="00800104"/>
    <w:rsid w:val="008013F4"/>
    <w:rsid w:val="00801BDF"/>
    <w:rsid w:val="008025B5"/>
    <w:rsid w:val="008041B4"/>
    <w:rsid w:val="0080507D"/>
    <w:rsid w:val="00805B6A"/>
    <w:rsid w:val="00806B48"/>
    <w:rsid w:val="00806C38"/>
    <w:rsid w:val="00810C8C"/>
    <w:rsid w:val="00811F27"/>
    <w:rsid w:val="00812000"/>
    <w:rsid w:val="0081275F"/>
    <w:rsid w:val="00812807"/>
    <w:rsid w:val="00812F72"/>
    <w:rsid w:val="008130CD"/>
    <w:rsid w:val="008135B4"/>
    <w:rsid w:val="00813817"/>
    <w:rsid w:val="008141ED"/>
    <w:rsid w:val="008142A8"/>
    <w:rsid w:val="00814741"/>
    <w:rsid w:val="00814A4C"/>
    <w:rsid w:val="008155CC"/>
    <w:rsid w:val="0081662F"/>
    <w:rsid w:val="00817868"/>
    <w:rsid w:val="00821893"/>
    <w:rsid w:val="00821A00"/>
    <w:rsid w:val="00821E0A"/>
    <w:rsid w:val="00823240"/>
    <w:rsid w:val="008249CC"/>
    <w:rsid w:val="008252BD"/>
    <w:rsid w:val="00825B29"/>
    <w:rsid w:val="008270A2"/>
    <w:rsid w:val="008275DD"/>
    <w:rsid w:val="0083055B"/>
    <w:rsid w:val="008306C4"/>
    <w:rsid w:val="00831145"/>
    <w:rsid w:val="00831206"/>
    <w:rsid w:val="00831885"/>
    <w:rsid w:val="0083214C"/>
    <w:rsid w:val="008331EF"/>
    <w:rsid w:val="00833482"/>
    <w:rsid w:val="0083441E"/>
    <w:rsid w:val="00834B25"/>
    <w:rsid w:val="00835682"/>
    <w:rsid w:val="008357C3"/>
    <w:rsid w:val="00836592"/>
    <w:rsid w:val="00836A90"/>
    <w:rsid w:val="0083748A"/>
    <w:rsid w:val="00840C2D"/>
    <w:rsid w:val="00840D4E"/>
    <w:rsid w:val="00841EEE"/>
    <w:rsid w:val="00842761"/>
    <w:rsid w:val="0084291F"/>
    <w:rsid w:val="008431B0"/>
    <w:rsid w:val="008431FD"/>
    <w:rsid w:val="00843679"/>
    <w:rsid w:val="00843C12"/>
    <w:rsid w:val="00843C3D"/>
    <w:rsid w:val="0084488C"/>
    <w:rsid w:val="008460A1"/>
    <w:rsid w:val="00846E9C"/>
    <w:rsid w:val="008470B9"/>
    <w:rsid w:val="0085124A"/>
    <w:rsid w:val="00851568"/>
    <w:rsid w:val="008516A0"/>
    <w:rsid w:val="008525B4"/>
    <w:rsid w:val="008527EA"/>
    <w:rsid w:val="00853199"/>
    <w:rsid w:val="0085467E"/>
    <w:rsid w:val="00854B7E"/>
    <w:rsid w:val="00856B98"/>
    <w:rsid w:val="008572B2"/>
    <w:rsid w:val="00857790"/>
    <w:rsid w:val="008579C6"/>
    <w:rsid w:val="00857B89"/>
    <w:rsid w:val="00860B7E"/>
    <w:rsid w:val="0086139F"/>
    <w:rsid w:val="00862FA0"/>
    <w:rsid w:val="00865041"/>
    <w:rsid w:val="008659E3"/>
    <w:rsid w:val="00865FA7"/>
    <w:rsid w:val="008660D3"/>
    <w:rsid w:val="00866EFE"/>
    <w:rsid w:val="00866FD7"/>
    <w:rsid w:val="00867A42"/>
    <w:rsid w:val="00867E55"/>
    <w:rsid w:val="00870658"/>
    <w:rsid w:val="00870EE7"/>
    <w:rsid w:val="008712D1"/>
    <w:rsid w:val="00871A78"/>
    <w:rsid w:val="0087396A"/>
    <w:rsid w:val="008742D9"/>
    <w:rsid w:val="0087436C"/>
    <w:rsid w:val="00874B4C"/>
    <w:rsid w:val="00875B71"/>
    <w:rsid w:val="0087739A"/>
    <w:rsid w:val="00877443"/>
    <w:rsid w:val="008774D3"/>
    <w:rsid w:val="0087794A"/>
    <w:rsid w:val="00880D6D"/>
    <w:rsid w:val="00880FAA"/>
    <w:rsid w:val="00881630"/>
    <w:rsid w:val="00881AEE"/>
    <w:rsid w:val="00881D2D"/>
    <w:rsid w:val="00882221"/>
    <w:rsid w:val="0088238D"/>
    <w:rsid w:val="00883143"/>
    <w:rsid w:val="00883A28"/>
    <w:rsid w:val="008842D7"/>
    <w:rsid w:val="008843AB"/>
    <w:rsid w:val="00884E12"/>
    <w:rsid w:val="0088534D"/>
    <w:rsid w:val="008858E8"/>
    <w:rsid w:val="0088605E"/>
    <w:rsid w:val="00886662"/>
    <w:rsid w:val="00886806"/>
    <w:rsid w:val="00887473"/>
    <w:rsid w:val="008875E1"/>
    <w:rsid w:val="008906C8"/>
    <w:rsid w:val="0089209A"/>
    <w:rsid w:val="00892537"/>
    <w:rsid w:val="008933C4"/>
    <w:rsid w:val="008934F2"/>
    <w:rsid w:val="0089368E"/>
    <w:rsid w:val="00893EF3"/>
    <w:rsid w:val="00894BCF"/>
    <w:rsid w:val="00895AD1"/>
    <w:rsid w:val="00895B94"/>
    <w:rsid w:val="0089675B"/>
    <w:rsid w:val="00896B4D"/>
    <w:rsid w:val="00896E3B"/>
    <w:rsid w:val="008A0451"/>
    <w:rsid w:val="008A1B65"/>
    <w:rsid w:val="008A3A99"/>
    <w:rsid w:val="008A474F"/>
    <w:rsid w:val="008A4A0E"/>
    <w:rsid w:val="008A5E86"/>
    <w:rsid w:val="008A634F"/>
    <w:rsid w:val="008B1118"/>
    <w:rsid w:val="008B12D3"/>
    <w:rsid w:val="008B1812"/>
    <w:rsid w:val="008B25C7"/>
    <w:rsid w:val="008B2D74"/>
    <w:rsid w:val="008B2F5F"/>
    <w:rsid w:val="008B3D42"/>
    <w:rsid w:val="008B3DB0"/>
    <w:rsid w:val="008B43BC"/>
    <w:rsid w:val="008B4B1C"/>
    <w:rsid w:val="008B52CE"/>
    <w:rsid w:val="008B7AE3"/>
    <w:rsid w:val="008C018B"/>
    <w:rsid w:val="008C05BB"/>
    <w:rsid w:val="008C0B53"/>
    <w:rsid w:val="008C16E1"/>
    <w:rsid w:val="008C1B4C"/>
    <w:rsid w:val="008C3713"/>
    <w:rsid w:val="008C41EC"/>
    <w:rsid w:val="008C57B7"/>
    <w:rsid w:val="008C5A1A"/>
    <w:rsid w:val="008C686B"/>
    <w:rsid w:val="008C75FB"/>
    <w:rsid w:val="008D0BAE"/>
    <w:rsid w:val="008D2ED9"/>
    <w:rsid w:val="008D336E"/>
    <w:rsid w:val="008D3FB6"/>
    <w:rsid w:val="008D51F7"/>
    <w:rsid w:val="008D5436"/>
    <w:rsid w:val="008D7404"/>
    <w:rsid w:val="008D7B5F"/>
    <w:rsid w:val="008E022E"/>
    <w:rsid w:val="008E0646"/>
    <w:rsid w:val="008E259A"/>
    <w:rsid w:val="008E2886"/>
    <w:rsid w:val="008E3CAC"/>
    <w:rsid w:val="008E423E"/>
    <w:rsid w:val="008E448A"/>
    <w:rsid w:val="008E585C"/>
    <w:rsid w:val="008E6E59"/>
    <w:rsid w:val="008F0CD9"/>
    <w:rsid w:val="008F164A"/>
    <w:rsid w:val="008F3032"/>
    <w:rsid w:val="008F3337"/>
    <w:rsid w:val="008F33A2"/>
    <w:rsid w:val="008F56B1"/>
    <w:rsid w:val="008F647C"/>
    <w:rsid w:val="008F686C"/>
    <w:rsid w:val="008F7B65"/>
    <w:rsid w:val="00900012"/>
    <w:rsid w:val="0090060D"/>
    <w:rsid w:val="0090342D"/>
    <w:rsid w:val="009048D9"/>
    <w:rsid w:val="00905215"/>
    <w:rsid w:val="00906837"/>
    <w:rsid w:val="00906BAE"/>
    <w:rsid w:val="0090702C"/>
    <w:rsid w:val="009077DB"/>
    <w:rsid w:val="00907B2C"/>
    <w:rsid w:val="00911A93"/>
    <w:rsid w:val="00911BA3"/>
    <w:rsid w:val="0091313A"/>
    <w:rsid w:val="00913EAF"/>
    <w:rsid w:val="00915A5D"/>
    <w:rsid w:val="0091627B"/>
    <w:rsid w:val="0091707A"/>
    <w:rsid w:val="00917181"/>
    <w:rsid w:val="009173C8"/>
    <w:rsid w:val="009178CC"/>
    <w:rsid w:val="00920F7B"/>
    <w:rsid w:val="009210D9"/>
    <w:rsid w:val="00921528"/>
    <w:rsid w:val="00921E32"/>
    <w:rsid w:val="00922E67"/>
    <w:rsid w:val="00925DCC"/>
    <w:rsid w:val="00926280"/>
    <w:rsid w:val="0092680D"/>
    <w:rsid w:val="00926DE5"/>
    <w:rsid w:val="009307BB"/>
    <w:rsid w:val="00930E04"/>
    <w:rsid w:val="00931270"/>
    <w:rsid w:val="00932D32"/>
    <w:rsid w:val="0093520B"/>
    <w:rsid w:val="009352B3"/>
    <w:rsid w:val="00936AEE"/>
    <w:rsid w:val="00936BAE"/>
    <w:rsid w:val="009374EE"/>
    <w:rsid w:val="00937529"/>
    <w:rsid w:val="00937A74"/>
    <w:rsid w:val="009432A3"/>
    <w:rsid w:val="009446F1"/>
    <w:rsid w:val="00944A3F"/>
    <w:rsid w:val="00945876"/>
    <w:rsid w:val="00946C6D"/>
    <w:rsid w:val="00950095"/>
    <w:rsid w:val="009504CD"/>
    <w:rsid w:val="009506AA"/>
    <w:rsid w:val="00950EEE"/>
    <w:rsid w:val="0095127C"/>
    <w:rsid w:val="009528ED"/>
    <w:rsid w:val="009534F4"/>
    <w:rsid w:val="00953681"/>
    <w:rsid w:val="00953D09"/>
    <w:rsid w:val="009570D3"/>
    <w:rsid w:val="00957D6A"/>
    <w:rsid w:val="009601C9"/>
    <w:rsid w:val="00960F64"/>
    <w:rsid w:val="00960F9E"/>
    <w:rsid w:val="00961AA0"/>
    <w:rsid w:val="00963F6C"/>
    <w:rsid w:val="00964275"/>
    <w:rsid w:val="009643C4"/>
    <w:rsid w:val="00964794"/>
    <w:rsid w:val="00964F70"/>
    <w:rsid w:val="00965056"/>
    <w:rsid w:val="009655AE"/>
    <w:rsid w:val="009657FC"/>
    <w:rsid w:val="0096602A"/>
    <w:rsid w:val="00970BB8"/>
    <w:rsid w:val="009712C6"/>
    <w:rsid w:val="00972557"/>
    <w:rsid w:val="009733E4"/>
    <w:rsid w:val="00973A97"/>
    <w:rsid w:val="00974139"/>
    <w:rsid w:val="009742DE"/>
    <w:rsid w:val="009747E2"/>
    <w:rsid w:val="00974BCC"/>
    <w:rsid w:val="009750A4"/>
    <w:rsid w:val="00976238"/>
    <w:rsid w:val="0097706C"/>
    <w:rsid w:val="0097778E"/>
    <w:rsid w:val="009779B8"/>
    <w:rsid w:val="00980153"/>
    <w:rsid w:val="00981D4E"/>
    <w:rsid w:val="0098295E"/>
    <w:rsid w:val="00984078"/>
    <w:rsid w:val="00984EC1"/>
    <w:rsid w:val="00986332"/>
    <w:rsid w:val="009863AE"/>
    <w:rsid w:val="009866F0"/>
    <w:rsid w:val="00987824"/>
    <w:rsid w:val="0099274B"/>
    <w:rsid w:val="009929C1"/>
    <w:rsid w:val="009937EF"/>
    <w:rsid w:val="009947C8"/>
    <w:rsid w:val="00994CF9"/>
    <w:rsid w:val="00995476"/>
    <w:rsid w:val="00997057"/>
    <w:rsid w:val="00997177"/>
    <w:rsid w:val="009978AA"/>
    <w:rsid w:val="0099792E"/>
    <w:rsid w:val="009A0938"/>
    <w:rsid w:val="009A3937"/>
    <w:rsid w:val="009A4BAF"/>
    <w:rsid w:val="009A4D28"/>
    <w:rsid w:val="009A6C8C"/>
    <w:rsid w:val="009B0737"/>
    <w:rsid w:val="009B0ADB"/>
    <w:rsid w:val="009B1144"/>
    <w:rsid w:val="009B17EB"/>
    <w:rsid w:val="009B1EAA"/>
    <w:rsid w:val="009B22A9"/>
    <w:rsid w:val="009B3DE5"/>
    <w:rsid w:val="009B4272"/>
    <w:rsid w:val="009B438D"/>
    <w:rsid w:val="009B5C05"/>
    <w:rsid w:val="009B6311"/>
    <w:rsid w:val="009B7615"/>
    <w:rsid w:val="009B7CA0"/>
    <w:rsid w:val="009C09B6"/>
    <w:rsid w:val="009C0BA4"/>
    <w:rsid w:val="009C0E15"/>
    <w:rsid w:val="009C17D3"/>
    <w:rsid w:val="009C1DBD"/>
    <w:rsid w:val="009C27FA"/>
    <w:rsid w:val="009C3E48"/>
    <w:rsid w:val="009C408C"/>
    <w:rsid w:val="009C42CC"/>
    <w:rsid w:val="009C43D7"/>
    <w:rsid w:val="009C500C"/>
    <w:rsid w:val="009C599D"/>
    <w:rsid w:val="009C5B01"/>
    <w:rsid w:val="009C61B9"/>
    <w:rsid w:val="009C7116"/>
    <w:rsid w:val="009C756F"/>
    <w:rsid w:val="009C7C32"/>
    <w:rsid w:val="009D01BE"/>
    <w:rsid w:val="009D09D9"/>
    <w:rsid w:val="009D0B5B"/>
    <w:rsid w:val="009D0FCD"/>
    <w:rsid w:val="009D2026"/>
    <w:rsid w:val="009D409E"/>
    <w:rsid w:val="009D489D"/>
    <w:rsid w:val="009D4C5C"/>
    <w:rsid w:val="009D4D08"/>
    <w:rsid w:val="009D5181"/>
    <w:rsid w:val="009D63F9"/>
    <w:rsid w:val="009D6D60"/>
    <w:rsid w:val="009D6EC3"/>
    <w:rsid w:val="009D78E4"/>
    <w:rsid w:val="009D7CF3"/>
    <w:rsid w:val="009E05D6"/>
    <w:rsid w:val="009E0A64"/>
    <w:rsid w:val="009E1B0D"/>
    <w:rsid w:val="009E2552"/>
    <w:rsid w:val="009E3297"/>
    <w:rsid w:val="009E337F"/>
    <w:rsid w:val="009E3B4E"/>
    <w:rsid w:val="009E41F3"/>
    <w:rsid w:val="009E42BB"/>
    <w:rsid w:val="009E46A3"/>
    <w:rsid w:val="009E49D7"/>
    <w:rsid w:val="009E533A"/>
    <w:rsid w:val="009E57A8"/>
    <w:rsid w:val="009E6786"/>
    <w:rsid w:val="009E7159"/>
    <w:rsid w:val="009F4780"/>
    <w:rsid w:val="009F54AB"/>
    <w:rsid w:val="009F6BEC"/>
    <w:rsid w:val="009F7613"/>
    <w:rsid w:val="009F7CA8"/>
    <w:rsid w:val="009F7FF6"/>
    <w:rsid w:val="00A00BEF"/>
    <w:rsid w:val="00A01460"/>
    <w:rsid w:val="00A039F2"/>
    <w:rsid w:val="00A049AB"/>
    <w:rsid w:val="00A04B44"/>
    <w:rsid w:val="00A05D83"/>
    <w:rsid w:val="00A067E9"/>
    <w:rsid w:val="00A07139"/>
    <w:rsid w:val="00A07389"/>
    <w:rsid w:val="00A07435"/>
    <w:rsid w:val="00A075BA"/>
    <w:rsid w:val="00A10D09"/>
    <w:rsid w:val="00A127CF"/>
    <w:rsid w:val="00A1362E"/>
    <w:rsid w:val="00A13F8F"/>
    <w:rsid w:val="00A14098"/>
    <w:rsid w:val="00A14130"/>
    <w:rsid w:val="00A1468E"/>
    <w:rsid w:val="00A146CD"/>
    <w:rsid w:val="00A16813"/>
    <w:rsid w:val="00A16CE5"/>
    <w:rsid w:val="00A17437"/>
    <w:rsid w:val="00A17EA4"/>
    <w:rsid w:val="00A20321"/>
    <w:rsid w:val="00A20941"/>
    <w:rsid w:val="00A20CD4"/>
    <w:rsid w:val="00A2154C"/>
    <w:rsid w:val="00A2378F"/>
    <w:rsid w:val="00A23B88"/>
    <w:rsid w:val="00A24274"/>
    <w:rsid w:val="00A244CC"/>
    <w:rsid w:val="00A247C7"/>
    <w:rsid w:val="00A24868"/>
    <w:rsid w:val="00A25530"/>
    <w:rsid w:val="00A25A0A"/>
    <w:rsid w:val="00A27527"/>
    <w:rsid w:val="00A27667"/>
    <w:rsid w:val="00A27C87"/>
    <w:rsid w:val="00A3019D"/>
    <w:rsid w:val="00A31746"/>
    <w:rsid w:val="00A32B07"/>
    <w:rsid w:val="00A32CD4"/>
    <w:rsid w:val="00A32CE0"/>
    <w:rsid w:val="00A331E8"/>
    <w:rsid w:val="00A33471"/>
    <w:rsid w:val="00A3381A"/>
    <w:rsid w:val="00A33C74"/>
    <w:rsid w:val="00A34111"/>
    <w:rsid w:val="00A353BE"/>
    <w:rsid w:val="00A35826"/>
    <w:rsid w:val="00A35C12"/>
    <w:rsid w:val="00A36263"/>
    <w:rsid w:val="00A363D3"/>
    <w:rsid w:val="00A3669C"/>
    <w:rsid w:val="00A40470"/>
    <w:rsid w:val="00A4185A"/>
    <w:rsid w:val="00A434D4"/>
    <w:rsid w:val="00A43E30"/>
    <w:rsid w:val="00A445A1"/>
    <w:rsid w:val="00A45459"/>
    <w:rsid w:val="00A46142"/>
    <w:rsid w:val="00A46D9E"/>
    <w:rsid w:val="00A46E15"/>
    <w:rsid w:val="00A47722"/>
    <w:rsid w:val="00A478F4"/>
    <w:rsid w:val="00A47E70"/>
    <w:rsid w:val="00A5014A"/>
    <w:rsid w:val="00A50BA8"/>
    <w:rsid w:val="00A51D89"/>
    <w:rsid w:val="00A5381D"/>
    <w:rsid w:val="00A53B9E"/>
    <w:rsid w:val="00A54E52"/>
    <w:rsid w:val="00A55F63"/>
    <w:rsid w:val="00A561EC"/>
    <w:rsid w:val="00A56328"/>
    <w:rsid w:val="00A61321"/>
    <w:rsid w:val="00A62009"/>
    <w:rsid w:val="00A62BE2"/>
    <w:rsid w:val="00A62D23"/>
    <w:rsid w:val="00A648EE"/>
    <w:rsid w:val="00A64C75"/>
    <w:rsid w:val="00A650E4"/>
    <w:rsid w:val="00A6516D"/>
    <w:rsid w:val="00A65DEB"/>
    <w:rsid w:val="00A65E7B"/>
    <w:rsid w:val="00A6639A"/>
    <w:rsid w:val="00A668D5"/>
    <w:rsid w:val="00A669E9"/>
    <w:rsid w:val="00A66BF9"/>
    <w:rsid w:val="00A6722A"/>
    <w:rsid w:val="00A70B59"/>
    <w:rsid w:val="00A71465"/>
    <w:rsid w:val="00A71874"/>
    <w:rsid w:val="00A71F7A"/>
    <w:rsid w:val="00A72E6D"/>
    <w:rsid w:val="00A7318B"/>
    <w:rsid w:val="00A73242"/>
    <w:rsid w:val="00A73457"/>
    <w:rsid w:val="00A744BF"/>
    <w:rsid w:val="00A7498B"/>
    <w:rsid w:val="00A75471"/>
    <w:rsid w:val="00A75EF2"/>
    <w:rsid w:val="00A761BA"/>
    <w:rsid w:val="00A77649"/>
    <w:rsid w:val="00A777D2"/>
    <w:rsid w:val="00A7790C"/>
    <w:rsid w:val="00A8003F"/>
    <w:rsid w:val="00A80BB5"/>
    <w:rsid w:val="00A80E3D"/>
    <w:rsid w:val="00A81B70"/>
    <w:rsid w:val="00A823B2"/>
    <w:rsid w:val="00A823E9"/>
    <w:rsid w:val="00A824C1"/>
    <w:rsid w:val="00A8322D"/>
    <w:rsid w:val="00A83737"/>
    <w:rsid w:val="00A8394A"/>
    <w:rsid w:val="00A84DB9"/>
    <w:rsid w:val="00A8511B"/>
    <w:rsid w:val="00A85A53"/>
    <w:rsid w:val="00A85D93"/>
    <w:rsid w:val="00A85F07"/>
    <w:rsid w:val="00A8747F"/>
    <w:rsid w:val="00A911DD"/>
    <w:rsid w:val="00A91249"/>
    <w:rsid w:val="00A92358"/>
    <w:rsid w:val="00A94046"/>
    <w:rsid w:val="00A943F1"/>
    <w:rsid w:val="00A949F9"/>
    <w:rsid w:val="00A94AAC"/>
    <w:rsid w:val="00A95289"/>
    <w:rsid w:val="00A95C00"/>
    <w:rsid w:val="00A95E3E"/>
    <w:rsid w:val="00A967D9"/>
    <w:rsid w:val="00A97BA5"/>
    <w:rsid w:val="00AA0274"/>
    <w:rsid w:val="00AA155C"/>
    <w:rsid w:val="00AA1E92"/>
    <w:rsid w:val="00AA2DAD"/>
    <w:rsid w:val="00AA2DED"/>
    <w:rsid w:val="00AA3038"/>
    <w:rsid w:val="00AA3045"/>
    <w:rsid w:val="00AA45D4"/>
    <w:rsid w:val="00AA4870"/>
    <w:rsid w:val="00AA4A2C"/>
    <w:rsid w:val="00AA7124"/>
    <w:rsid w:val="00AA77A6"/>
    <w:rsid w:val="00AB1E79"/>
    <w:rsid w:val="00AB1F02"/>
    <w:rsid w:val="00AB23D2"/>
    <w:rsid w:val="00AB33C4"/>
    <w:rsid w:val="00AB3EC8"/>
    <w:rsid w:val="00AB630E"/>
    <w:rsid w:val="00AB6534"/>
    <w:rsid w:val="00AB77ED"/>
    <w:rsid w:val="00AC05ED"/>
    <w:rsid w:val="00AC1520"/>
    <w:rsid w:val="00AC2720"/>
    <w:rsid w:val="00AC29A1"/>
    <w:rsid w:val="00AC372A"/>
    <w:rsid w:val="00AC3E6C"/>
    <w:rsid w:val="00AC4BBE"/>
    <w:rsid w:val="00AC564B"/>
    <w:rsid w:val="00AC586C"/>
    <w:rsid w:val="00AC59F4"/>
    <w:rsid w:val="00AD05EA"/>
    <w:rsid w:val="00AD07B0"/>
    <w:rsid w:val="00AD0F3E"/>
    <w:rsid w:val="00AD11E7"/>
    <w:rsid w:val="00AD1286"/>
    <w:rsid w:val="00AD135B"/>
    <w:rsid w:val="00AD2965"/>
    <w:rsid w:val="00AD3157"/>
    <w:rsid w:val="00AD384E"/>
    <w:rsid w:val="00AD3AB8"/>
    <w:rsid w:val="00AD3E9E"/>
    <w:rsid w:val="00AD3ECF"/>
    <w:rsid w:val="00AD4B10"/>
    <w:rsid w:val="00AD529A"/>
    <w:rsid w:val="00AD5993"/>
    <w:rsid w:val="00AD7C01"/>
    <w:rsid w:val="00AD7C25"/>
    <w:rsid w:val="00AD7CF1"/>
    <w:rsid w:val="00AD7EA3"/>
    <w:rsid w:val="00AE0C8D"/>
    <w:rsid w:val="00AE1315"/>
    <w:rsid w:val="00AE1C21"/>
    <w:rsid w:val="00AE314D"/>
    <w:rsid w:val="00AE3175"/>
    <w:rsid w:val="00AE3BB4"/>
    <w:rsid w:val="00AE3BE8"/>
    <w:rsid w:val="00AE3C27"/>
    <w:rsid w:val="00AE4432"/>
    <w:rsid w:val="00AE4448"/>
    <w:rsid w:val="00AE53E6"/>
    <w:rsid w:val="00AE545D"/>
    <w:rsid w:val="00AE62F5"/>
    <w:rsid w:val="00AE71C2"/>
    <w:rsid w:val="00AE7755"/>
    <w:rsid w:val="00AE7799"/>
    <w:rsid w:val="00AF08E8"/>
    <w:rsid w:val="00AF0DF9"/>
    <w:rsid w:val="00AF1E1F"/>
    <w:rsid w:val="00AF1EAE"/>
    <w:rsid w:val="00AF2522"/>
    <w:rsid w:val="00AF3D32"/>
    <w:rsid w:val="00AF4708"/>
    <w:rsid w:val="00AF7B11"/>
    <w:rsid w:val="00B00023"/>
    <w:rsid w:val="00B00479"/>
    <w:rsid w:val="00B01104"/>
    <w:rsid w:val="00B032B4"/>
    <w:rsid w:val="00B0334C"/>
    <w:rsid w:val="00B0374B"/>
    <w:rsid w:val="00B05492"/>
    <w:rsid w:val="00B05B9E"/>
    <w:rsid w:val="00B07279"/>
    <w:rsid w:val="00B07E40"/>
    <w:rsid w:val="00B104E6"/>
    <w:rsid w:val="00B10564"/>
    <w:rsid w:val="00B11E00"/>
    <w:rsid w:val="00B12024"/>
    <w:rsid w:val="00B1327D"/>
    <w:rsid w:val="00B13B57"/>
    <w:rsid w:val="00B13F4F"/>
    <w:rsid w:val="00B14093"/>
    <w:rsid w:val="00B14AEC"/>
    <w:rsid w:val="00B15935"/>
    <w:rsid w:val="00B16DCF"/>
    <w:rsid w:val="00B17451"/>
    <w:rsid w:val="00B222B6"/>
    <w:rsid w:val="00B23646"/>
    <w:rsid w:val="00B23DA6"/>
    <w:rsid w:val="00B23E0E"/>
    <w:rsid w:val="00B2406A"/>
    <w:rsid w:val="00B243EC"/>
    <w:rsid w:val="00B258BB"/>
    <w:rsid w:val="00B26661"/>
    <w:rsid w:val="00B271EF"/>
    <w:rsid w:val="00B33840"/>
    <w:rsid w:val="00B340F2"/>
    <w:rsid w:val="00B34440"/>
    <w:rsid w:val="00B36385"/>
    <w:rsid w:val="00B36E1F"/>
    <w:rsid w:val="00B36EF5"/>
    <w:rsid w:val="00B36F76"/>
    <w:rsid w:val="00B3716C"/>
    <w:rsid w:val="00B37F8E"/>
    <w:rsid w:val="00B4247F"/>
    <w:rsid w:val="00B4255B"/>
    <w:rsid w:val="00B428F6"/>
    <w:rsid w:val="00B43C4C"/>
    <w:rsid w:val="00B442BD"/>
    <w:rsid w:val="00B46356"/>
    <w:rsid w:val="00B47A05"/>
    <w:rsid w:val="00B500AC"/>
    <w:rsid w:val="00B5020C"/>
    <w:rsid w:val="00B50444"/>
    <w:rsid w:val="00B51369"/>
    <w:rsid w:val="00B51493"/>
    <w:rsid w:val="00B52080"/>
    <w:rsid w:val="00B529AB"/>
    <w:rsid w:val="00B536F3"/>
    <w:rsid w:val="00B551D9"/>
    <w:rsid w:val="00B5526D"/>
    <w:rsid w:val="00B56546"/>
    <w:rsid w:val="00B5677A"/>
    <w:rsid w:val="00B567AF"/>
    <w:rsid w:val="00B5728C"/>
    <w:rsid w:val="00B57D17"/>
    <w:rsid w:val="00B60076"/>
    <w:rsid w:val="00B60315"/>
    <w:rsid w:val="00B60603"/>
    <w:rsid w:val="00B60823"/>
    <w:rsid w:val="00B61455"/>
    <w:rsid w:val="00B61E37"/>
    <w:rsid w:val="00B6276F"/>
    <w:rsid w:val="00B63F91"/>
    <w:rsid w:val="00B63FB4"/>
    <w:rsid w:val="00B64159"/>
    <w:rsid w:val="00B65272"/>
    <w:rsid w:val="00B661F5"/>
    <w:rsid w:val="00B66213"/>
    <w:rsid w:val="00B66253"/>
    <w:rsid w:val="00B66B75"/>
    <w:rsid w:val="00B66D06"/>
    <w:rsid w:val="00B67084"/>
    <w:rsid w:val="00B71404"/>
    <w:rsid w:val="00B71C8C"/>
    <w:rsid w:val="00B73130"/>
    <w:rsid w:val="00B7348C"/>
    <w:rsid w:val="00B735F7"/>
    <w:rsid w:val="00B742DE"/>
    <w:rsid w:val="00B7470F"/>
    <w:rsid w:val="00B74A1E"/>
    <w:rsid w:val="00B74A85"/>
    <w:rsid w:val="00B7538F"/>
    <w:rsid w:val="00B754CE"/>
    <w:rsid w:val="00B7665E"/>
    <w:rsid w:val="00B77FC7"/>
    <w:rsid w:val="00B8024E"/>
    <w:rsid w:val="00B80948"/>
    <w:rsid w:val="00B809E7"/>
    <w:rsid w:val="00B81222"/>
    <w:rsid w:val="00B82124"/>
    <w:rsid w:val="00B82128"/>
    <w:rsid w:val="00B8272E"/>
    <w:rsid w:val="00B82EE1"/>
    <w:rsid w:val="00B8632C"/>
    <w:rsid w:val="00B86409"/>
    <w:rsid w:val="00B864A6"/>
    <w:rsid w:val="00B8664D"/>
    <w:rsid w:val="00B86980"/>
    <w:rsid w:val="00B8758F"/>
    <w:rsid w:val="00B879DD"/>
    <w:rsid w:val="00B87C09"/>
    <w:rsid w:val="00B905E1"/>
    <w:rsid w:val="00B9107C"/>
    <w:rsid w:val="00B919BE"/>
    <w:rsid w:val="00B91F86"/>
    <w:rsid w:val="00B92A82"/>
    <w:rsid w:val="00B93FD7"/>
    <w:rsid w:val="00B94559"/>
    <w:rsid w:val="00B95BA0"/>
    <w:rsid w:val="00B95BC8"/>
    <w:rsid w:val="00B9649B"/>
    <w:rsid w:val="00B976B0"/>
    <w:rsid w:val="00B97AFE"/>
    <w:rsid w:val="00B97FA9"/>
    <w:rsid w:val="00BA06DA"/>
    <w:rsid w:val="00BA0DE4"/>
    <w:rsid w:val="00BA2500"/>
    <w:rsid w:val="00BA30F8"/>
    <w:rsid w:val="00BA3D57"/>
    <w:rsid w:val="00BA4464"/>
    <w:rsid w:val="00BA45D1"/>
    <w:rsid w:val="00BA4725"/>
    <w:rsid w:val="00BA57B0"/>
    <w:rsid w:val="00BA5B75"/>
    <w:rsid w:val="00BA60E9"/>
    <w:rsid w:val="00BA6456"/>
    <w:rsid w:val="00BB0837"/>
    <w:rsid w:val="00BB2F28"/>
    <w:rsid w:val="00BB4795"/>
    <w:rsid w:val="00BB5257"/>
    <w:rsid w:val="00BB55A4"/>
    <w:rsid w:val="00BB5DFC"/>
    <w:rsid w:val="00BB5FB4"/>
    <w:rsid w:val="00BB6FF6"/>
    <w:rsid w:val="00BB702A"/>
    <w:rsid w:val="00BB7500"/>
    <w:rsid w:val="00BC36AF"/>
    <w:rsid w:val="00BC3B14"/>
    <w:rsid w:val="00BC3D7F"/>
    <w:rsid w:val="00BC4C98"/>
    <w:rsid w:val="00BC589E"/>
    <w:rsid w:val="00BC5CAF"/>
    <w:rsid w:val="00BC74F7"/>
    <w:rsid w:val="00BD0CFE"/>
    <w:rsid w:val="00BD191C"/>
    <w:rsid w:val="00BD2043"/>
    <w:rsid w:val="00BD279D"/>
    <w:rsid w:val="00BD3655"/>
    <w:rsid w:val="00BD404F"/>
    <w:rsid w:val="00BD4A9A"/>
    <w:rsid w:val="00BE099A"/>
    <w:rsid w:val="00BE1AC8"/>
    <w:rsid w:val="00BE1F09"/>
    <w:rsid w:val="00BE3410"/>
    <w:rsid w:val="00BE4136"/>
    <w:rsid w:val="00BE4573"/>
    <w:rsid w:val="00BE5FE0"/>
    <w:rsid w:val="00BE75A7"/>
    <w:rsid w:val="00BE785D"/>
    <w:rsid w:val="00BF1515"/>
    <w:rsid w:val="00BF2E0C"/>
    <w:rsid w:val="00BF4589"/>
    <w:rsid w:val="00BF4941"/>
    <w:rsid w:val="00BF4EE0"/>
    <w:rsid w:val="00BF5CC9"/>
    <w:rsid w:val="00BF5F00"/>
    <w:rsid w:val="00BF6676"/>
    <w:rsid w:val="00BF7E9F"/>
    <w:rsid w:val="00C009F0"/>
    <w:rsid w:val="00C0248D"/>
    <w:rsid w:val="00C025FC"/>
    <w:rsid w:val="00C02CD0"/>
    <w:rsid w:val="00C03146"/>
    <w:rsid w:val="00C04C16"/>
    <w:rsid w:val="00C073EF"/>
    <w:rsid w:val="00C07843"/>
    <w:rsid w:val="00C1058F"/>
    <w:rsid w:val="00C1076E"/>
    <w:rsid w:val="00C10E03"/>
    <w:rsid w:val="00C11838"/>
    <w:rsid w:val="00C11DD0"/>
    <w:rsid w:val="00C11EBB"/>
    <w:rsid w:val="00C12008"/>
    <w:rsid w:val="00C123C0"/>
    <w:rsid w:val="00C123D3"/>
    <w:rsid w:val="00C13276"/>
    <w:rsid w:val="00C13E4E"/>
    <w:rsid w:val="00C13F58"/>
    <w:rsid w:val="00C169EF"/>
    <w:rsid w:val="00C16CFA"/>
    <w:rsid w:val="00C17054"/>
    <w:rsid w:val="00C173C5"/>
    <w:rsid w:val="00C17540"/>
    <w:rsid w:val="00C1763B"/>
    <w:rsid w:val="00C210F4"/>
    <w:rsid w:val="00C21586"/>
    <w:rsid w:val="00C21836"/>
    <w:rsid w:val="00C21C78"/>
    <w:rsid w:val="00C22D80"/>
    <w:rsid w:val="00C233F5"/>
    <w:rsid w:val="00C23906"/>
    <w:rsid w:val="00C23B35"/>
    <w:rsid w:val="00C24F4C"/>
    <w:rsid w:val="00C25B8F"/>
    <w:rsid w:val="00C2603D"/>
    <w:rsid w:val="00C266E5"/>
    <w:rsid w:val="00C27605"/>
    <w:rsid w:val="00C27BD0"/>
    <w:rsid w:val="00C27E1B"/>
    <w:rsid w:val="00C303D2"/>
    <w:rsid w:val="00C3047D"/>
    <w:rsid w:val="00C3133A"/>
    <w:rsid w:val="00C35B32"/>
    <w:rsid w:val="00C35B9B"/>
    <w:rsid w:val="00C37213"/>
    <w:rsid w:val="00C3760C"/>
    <w:rsid w:val="00C37ED2"/>
    <w:rsid w:val="00C40CDA"/>
    <w:rsid w:val="00C4122A"/>
    <w:rsid w:val="00C419D8"/>
    <w:rsid w:val="00C41ABA"/>
    <w:rsid w:val="00C41CA0"/>
    <w:rsid w:val="00C41EF6"/>
    <w:rsid w:val="00C426D3"/>
    <w:rsid w:val="00C426FC"/>
    <w:rsid w:val="00C43EFB"/>
    <w:rsid w:val="00C44A29"/>
    <w:rsid w:val="00C451D3"/>
    <w:rsid w:val="00C454B0"/>
    <w:rsid w:val="00C45922"/>
    <w:rsid w:val="00C45A4F"/>
    <w:rsid w:val="00C46EA9"/>
    <w:rsid w:val="00C473D9"/>
    <w:rsid w:val="00C47DC1"/>
    <w:rsid w:val="00C50094"/>
    <w:rsid w:val="00C51C52"/>
    <w:rsid w:val="00C524DD"/>
    <w:rsid w:val="00C52F39"/>
    <w:rsid w:val="00C52FE3"/>
    <w:rsid w:val="00C5415A"/>
    <w:rsid w:val="00C542A7"/>
    <w:rsid w:val="00C546F0"/>
    <w:rsid w:val="00C54A67"/>
    <w:rsid w:val="00C55FB4"/>
    <w:rsid w:val="00C56643"/>
    <w:rsid w:val="00C569FB"/>
    <w:rsid w:val="00C5754C"/>
    <w:rsid w:val="00C60897"/>
    <w:rsid w:val="00C61275"/>
    <w:rsid w:val="00C616A2"/>
    <w:rsid w:val="00C6187C"/>
    <w:rsid w:val="00C61A6F"/>
    <w:rsid w:val="00C6283E"/>
    <w:rsid w:val="00C62ADB"/>
    <w:rsid w:val="00C63597"/>
    <w:rsid w:val="00C63E68"/>
    <w:rsid w:val="00C64AAE"/>
    <w:rsid w:val="00C64FFE"/>
    <w:rsid w:val="00C650C7"/>
    <w:rsid w:val="00C653D1"/>
    <w:rsid w:val="00C661B6"/>
    <w:rsid w:val="00C66F0E"/>
    <w:rsid w:val="00C67AB7"/>
    <w:rsid w:val="00C71D7C"/>
    <w:rsid w:val="00C7273C"/>
    <w:rsid w:val="00C72905"/>
    <w:rsid w:val="00C72A02"/>
    <w:rsid w:val="00C72AC0"/>
    <w:rsid w:val="00C72E7B"/>
    <w:rsid w:val="00C73CCE"/>
    <w:rsid w:val="00C7422F"/>
    <w:rsid w:val="00C742FB"/>
    <w:rsid w:val="00C75928"/>
    <w:rsid w:val="00C7662D"/>
    <w:rsid w:val="00C76753"/>
    <w:rsid w:val="00C76CF0"/>
    <w:rsid w:val="00C76FEB"/>
    <w:rsid w:val="00C77544"/>
    <w:rsid w:val="00C77826"/>
    <w:rsid w:val="00C81025"/>
    <w:rsid w:val="00C819BA"/>
    <w:rsid w:val="00C81C6E"/>
    <w:rsid w:val="00C824F2"/>
    <w:rsid w:val="00C8383D"/>
    <w:rsid w:val="00C83BEF"/>
    <w:rsid w:val="00C83F49"/>
    <w:rsid w:val="00C8431F"/>
    <w:rsid w:val="00C85080"/>
    <w:rsid w:val="00C9055D"/>
    <w:rsid w:val="00C9123A"/>
    <w:rsid w:val="00C91D92"/>
    <w:rsid w:val="00C92786"/>
    <w:rsid w:val="00C93422"/>
    <w:rsid w:val="00C93EC1"/>
    <w:rsid w:val="00C948A1"/>
    <w:rsid w:val="00C948BF"/>
    <w:rsid w:val="00C94B90"/>
    <w:rsid w:val="00C953E5"/>
    <w:rsid w:val="00C95985"/>
    <w:rsid w:val="00C95C66"/>
    <w:rsid w:val="00C9690D"/>
    <w:rsid w:val="00C96EAE"/>
    <w:rsid w:val="00C978EE"/>
    <w:rsid w:val="00CA056D"/>
    <w:rsid w:val="00CA059E"/>
    <w:rsid w:val="00CA0B39"/>
    <w:rsid w:val="00CA0E4D"/>
    <w:rsid w:val="00CA1960"/>
    <w:rsid w:val="00CA1E6F"/>
    <w:rsid w:val="00CA1F6E"/>
    <w:rsid w:val="00CA2886"/>
    <w:rsid w:val="00CA3886"/>
    <w:rsid w:val="00CA3AD8"/>
    <w:rsid w:val="00CA3D48"/>
    <w:rsid w:val="00CA4545"/>
    <w:rsid w:val="00CA4650"/>
    <w:rsid w:val="00CA473C"/>
    <w:rsid w:val="00CA52E6"/>
    <w:rsid w:val="00CA553A"/>
    <w:rsid w:val="00CA6400"/>
    <w:rsid w:val="00CA7667"/>
    <w:rsid w:val="00CA7D81"/>
    <w:rsid w:val="00CB0F7E"/>
    <w:rsid w:val="00CB1493"/>
    <w:rsid w:val="00CB204C"/>
    <w:rsid w:val="00CB2184"/>
    <w:rsid w:val="00CB21FF"/>
    <w:rsid w:val="00CB2B67"/>
    <w:rsid w:val="00CB2EF1"/>
    <w:rsid w:val="00CB3B90"/>
    <w:rsid w:val="00CB3DF1"/>
    <w:rsid w:val="00CB59CB"/>
    <w:rsid w:val="00CB6AB9"/>
    <w:rsid w:val="00CB7B88"/>
    <w:rsid w:val="00CC12F7"/>
    <w:rsid w:val="00CC17D1"/>
    <w:rsid w:val="00CC1AF3"/>
    <w:rsid w:val="00CC22D4"/>
    <w:rsid w:val="00CC3147"/>
    <w:rsid w:val="00CC39CD"/>
    <w:rsid w:val="00CC5026"/>
    <w:rsid w:val="00CC5219"/>
    <w:rsid w:val="00CC5D56"/>
    <w:rsid w:val="00CC5E4C"/>
    <w:rsid w:val="00CC6C74"/>
    <w:rsid w:val="00CD0727"/>
    <w:rsid w:val="00CD1B76"/>
    <w:rsid w:val="00CD2478"/>
    <w:rsid w:val="00CD2751"/>
    <w:rsid w:val="00CD3417"/>
    <w:rsid w:val="00CD3980"/>
    <w:rsid w:val="00CD4AE6"/>
    <w:rsid w:val="00CD50A1"/>
    <w:rsid w:val="00CD5700"/>
    <w:rsid w:val="00CD6063"/>
    <w:rsid w:val="00CD7C6C"/>
    <w:rsid w:val="00CE0FA8"/>
    <w:rsid w:val="00CE110D"/>
    <w:rsid w:val="00CE1387"/>
    <w:rsid w:val="00CE21CA"/>
    <w:rsid w:val="00CE33E9"/>
    <w:rsid w:val="00CE3DEB"/>
    <w:rsid w:val="00CE4501"/>
    <w:rsid w:val="00CE4B69"/>
    <w:rsid w:val="00CE5A30"/>
    <w:rsid w:val="00CE5EF8"/>
    <w:rsid w:val="00CE637B"/>
    <w:rsid w:val="00CE6A10"/>
    <w:rsid w:val="00CE7ADF"/>
    <w:rsid w:val="00CE7FF8"/>
    <w:rsid w:val="00CF073B"/>
    <w:rsid w:val="00CF27D1"/>
    <w:rsid w:val="00CF4CF1"/>
    <w:rsid w:val="00CF4CF7"/>
    <w:rsid w:val="00CF5772"/>
    <w:rsid w:val="00CF608B"/>
    <w:rsid w:val="00CF647C"/>
    <w:rsid w:val="00CF7931"/>
    <w:rsid w:val="00CF7E49"/>
    <w:rsid w:val="00CF7ECD"/>
    <w:rsid w:val="00CF7ED4"/>
    <w:rsid w:val="00D00C28"/>
    <w:rsid w:val="00D01137"/>
    <w:rsid w:val="00D0234F"/>
    <w:rsid w:val="00D02DAB"/>
    <w:rsid w:val="00D0453A"/>
    <w:rsid w:val="00D047C7"/>
    <w:rsid w:val="00D04C86"/>
    <w:rsid w:val="00D06864"/>
    <w:rsid w:val="00D10755"/>
    <w:rsid w:val="00D10C34"/>
    <w:rsid w:val="00D111D1"/>
    <w:rsid w:val="00D11E9F"/>
    <w:rsid w:val="00D11FA5"/>
    <w:rsid w:val="00D128D1"/>
    <w:rsid w:val="00D1523B"/>
    <w:rsid w:val="00D1557F"/>
    <w:rsid w:val="00D15F1E"/>
    <w:rsid w:val="00D163D3"/>
    <w:rsid w:val="00D168BA"/>
    <w:rsid w:val="00D16B8E"/>
    <w:rsid w:val="00D16FDA"/>
    <w:rsid w:val="00D17B7A"/>
    <w:rsid w:val="00D207C1"/>
    <w:rsid w:val="00D2084F"/>
    <w:rsid w:val="00D20DBC"/>
    <w:rsid w:val="00D20E0A"/>
    <w:rsid w:val="00D23113"/>
    <w:rsid w:val="00D23931"/>
    <w:rsid w:val="00D246CB"/>
    <w:rsid w:val="00D25036"/>
    <w:rsid w:val="00D25309"/>
    <w:rsid w:val="00D268DA"/>
    <w:rsid w:val="00D277F8"/>
    <w:rsid w:val="00D27AF0"/>
    <w:rsid w:val="00D3072D"/>
    <w:rsid w:val="00D32DC4"/>
    <w:rsid w:val="00D32E1E"/>
    <w:rsid w:val="00D334DA"/>
    <w:rsid w:val="00D33D02"/>
    <w:rsid w:val="00D34869"/>
    <w:rsid w:val="00D34CA9"/>
    <w:rsid w:val="00D350C0"/>
    <w:rsid w:val="00D35F6D"/>
    <w:rsid w:val="00D36C08"/>
    <w:rsid w:val="00D3732C"/>
    <w:rsid w:val="00D407B1"/>
    <w:rsid w:val="00D41692"/>
    <w:rsid w:val="00D432D0"/>
    <w:rsid w:val="00D43591"/>
    <w:rsid w:val="00D44A3C"/>
    <w:rsid w:val="00D4528C"/>
    <w:rsid w:val="00D46085"/>
    <w:rsid w:val="00D46093"/>
    <w:rsid w:val="00D46E61"/>
    <w:rsid w:val="00D47459"/>
    <w:rsid w:val="00D5111B"/>
    <w:rsid w:val="00D51A26"/>
    <w:rsid w:val="00D51BE3"/>
    <w:rsid w:val="00D52333"/>
    <w:rsid w:val="00D52463"/>
    <w:rsid w:val="00D5248E"/>
    <w:rsid w:val="00D53131"/>
    <w:rsid w:val="00D5530A"/>
    <w:rsid w:val="00D55861"/>
    <w:rsid w:val="00D5590C"/>
    <w:rsid w:val="00D5658D"/>
    <w:rsid w:val="00D57F18"/>
    <w:rsid w:val="00D60590"/>
    <w:rsid w:val="00D606B9"/>
    <w:rsid w:val="00D60D64"/>
    <w:rsid w:val="00D60F03"/>
    <w:rsid w:val="00D61323"/>
    <w:rsid w:val="00D616F6"/>
    <w:rsid w:val="00D61D50"/>
    <w:rsid w:val="00D62614"/>
    <w:rsid w:val="00D62943"/>
    <w:rsid w:val="00D62FFF"/>
    <w:rsid w:val="00D63502"/>
    <w:rsid w:val="00D635D4"/>
    <w:rsid w:val="00D65026"/>
    <w:rsid w:val="00D65C93"/>
    <w:rsid w:val="00D660B2"/>
    <w:rsid w:val="00D67B27"/>
    <w:rsid w:val="00D70058"/>
    <w:rsid w:val="00D7114D"/>
    <w:rsid w:val="00D715CC"/>
    <w:rsid w:val="00D716CD"/>
    <w:rsid w:val="00D71892"/>
    <w:rsid w:val="00D718AF"/>
    <w:rsid w:val="00D72608"/>
    <w:rsid w:val="00D75DC0"/>
    <w:rsid w:val="00D76C6B"/>
    <w:rsid w:val="00D778A2"/>
    <w:rsid w:val="00D80E1F"/>
    <w:rsid w:val="00D8102F"/>
    <w:rsid w:val="00D83BF8"/>
    <w:rsid w:val="00D84847"/>
    <w:rsid w:val="00D858A5"/>
    <w:rsid w:val="00D8658B"/>
    <w:rsid w:val="00D86C4B"/>
    <w:rsid w:val="00D86F20"/>
    <w:rsid w:val="00D9163C"/>
    <w:rsid w:val="00D92345"/>
    <w:rsid w:val="00D936EB"/>
    <w:rsid w:val="00D937B4"/>
    <w:rsid w:val="00D9420E"/>
    <w:rsid w:val="00D95DA7"/>
    <w:rsid w:val="00D960F4"/>
    <w:rsid w:val="00D965E0"/>
    <w:rsid w:val="00D96F45"/>
    <w:rsid w:val="00D97BC1"/>
    <w:rsid w:val="00DA033B"/>
    <w:rsid w:val="00DA0E06"/>
    <w:rsid w:val="00DA2E1F"/>
    <w:rsid w:val="00DA2FC4"/>
    <w:rsid w:val="00DA3355"/>
    <w:rsid w:val="00DA4A78"/>
    <w:rsid w:val="00DA4B97"/>
    <w:rsid w:val="00DA5445"/>
    <w:rsid w:val="00DA5C16"/>
    <w:rsid w:val="00DA6887"/>
    <w:rsid w:val="00DA75EC"/>
    <w:rsid w:val="00DA7837"/>
    <w:rsid w:val="00DB0D58"/>
    <w:rsid w:val="00DB207A"/>
    <w:rsid w:val="00DB240F"/>
    <w:rsid w:val="00DB26F6"/>
    <w:rsid w:val="00DB2CFD"/>
    <w:rsid w:val="00DB2F46"/>
    <w:rsid w:val="00DB461E"/>
    <w:rsid w:val="00DB6BA5"/>
    <w:rsid w:val="00DC0113"/>
    <w:rsid w:val="00DC0927"/>
    <w:rsid w:val="00DC09D7"/>
    <w:rsid w:val="00DC0A3D"/>
    <w:rsid w:val="00DC18B9"/>
    <w:rsid w:val="00DC432B"/>
    <w:rsid w:val="00DC492A"/>
    <w:rsid w:val="00DC65D0"/>
    <w:rsid w:val="00DC6B9C"/>
    <w:rsid w:val="00DC6CFF"/>
    <w:rsid w:val="00DC717D"/>
    <w:rsid w:val="00DC79EB"/>
    <w:rsid w:val="00DD0600"/>
    <w:rsid w:val="00DD0A72"/>
    <w:rsid w:val="00DD19D2"/>
    <w:rsid w:val="00DD2C76"/>
    <w:rsid w:val="00DD3DF8"/>
    <w:rsid w:val="00DD4628"/>
    <w:rsid w:val="00DD46B2"/>
    <w:rsid w:val="00DD4B5E"/>
    <w:rsid w:val="00DD5270"/>
    <w:rsid w:val="00DE0535"/>
    <w:rsid w:val="00DE1006"/>
    <w:rsid w:val="00DE10A8"/>
    <w:rsid w:val="00DE14D0"/>
    <w:rsid w:val="00DE29CC"/>
    <w:rsid w:val="00DE2FC3"/>
    <w:rsid w:val="00DE33C2"/>
    <w:rsid w:val="00DE3B16"/>
    <w:rsid w:val="00DE3D37"/>
    <w:rsid w:val="00DE3E77"/>
    <w:rsid w:val="00DE53C2"/>
    <w:rsid w:val="00DE6220"/>
    <w:rsid w:val="00DE7939"/>
    <w:rsid w:val="00DF0907"/>
    <w:rsid w:val="00DF0BAC"/>
    <w:rsid w:val="00DF2C4E"/>
    <w:rsid w:val="00DF3658"/>
    <w:rsid w:val="00DF4034"/>
    <w:rsid w:val="00DF4679"/>
    <w:rsid w:val="00DF4A72"/>
    <w:rsid w:val="00DF4EC4"/>
    <w:rsid w:val="00DF5036"/>
    <w:rsid w:val="00DF545D"/>
    <w:rsid w:val="00DF5C49"/>
    <w:rsid w:val="00DF6508"/>
    <w:rsid w:val="00E00442"/>
    <w:rsid w:val="00E00934"/>
    <w:rsid w:val="00E01921"/>
    <w:rsid w:val="00E01BDD"/>
    <w:rsid w:val="00E023C6"/>
    <w:rsid w:val="00E024F6"/>
    <w:rsid w:val="00E03318"/>
    <w:rsid w:val="00E03B38"/>
    <w:rsid w:val="00E03BCE"/>
    <w:rsid w:val="00E05113"/>
    <w:rsid w:val="00E054D9"/>
    <w:rsid w:val="00E06265"/>
    <w:rsid w:val="00E06912"/>
    <w:rsid w:val="00E06BD6"/>
    <w:rsid w:val="00E0764D"/>
    <w:rsid w:val="00E10A3B"/>
    <w:rsid w:val="00E11089"/>
    <w:rsid w:val="00E118A4"/>
    <w:rsid w:val="00E131D0"/>
    <w:rsid w:val="00E14A7D"/>
    <w:rsid w:val="00E14E86"/>
    <w:rsid w:val="00E1597C"/>
    <w:rsid w:val="00E1757F"/>
    <w:rsid w:val="00E2000D"/>
    <w:rsid w:val="00E20CD5"/>
    <w:rsid w:val="00E220A8"/>
    <w:rsid w:val="00E22736"/>
    <w:rsid w:val="00E22C54"/>
    <w:rsid w:val="00E23FAA"/>
    <w:rsid w:val="00E24719"/>
    <w:rsid w:val="00E24FED"/>
    <w:rsid w:val="00E2559F"/>
    <w:rsid w:val="00E277E9"/>
    <w:rsid w:val="00E30955"/>
    <w:rsid w:val="00E30F13"/>
    <w:rsid w:val="00E30F50"/>
    <w:rsid w:val="00E31211"/>
    <w:rsid w:val="00E32E39"/>
    <w:rsid w:val="00E33BFD"/>
    <w:rsid w:val="00E3432A"/>
    <w:rsid w:val="00E3461D"/>
    <w:rsid w:val="00E357B7"/>
    <w:rsid w:val="00E35C67"/>
    <w:rsid w:val="00E36BB0"/>
    <w:rsid w:val="00E4111E"/>
    <w:rsid w:val="00E412FD"/>
    <w:rsid w:val="00E41582"/>
    <w:rsid w:val="00E41EA4"/>
    <w:rsid w:val="00E42C12"/>
    <w:rsid w:val="00E42FD4"/>
    <w:rsid w:val="00E43FFC"/>
    <w:rsid w:val="00E449C7"/>
    <w:rsid w:val="00E45A80"/>
    <w:rsid w:val="00E461F8"/>
    <w:rsid w:val="00E46503"/>
    <w:rsid w:val="00E47106"/>
    <w:rsid w:val="00E4720B"/>
    <w:rsid w:val="00E5057D"/>
    <w:rsid w:val="00E505C0"/>
    <w:rsid w:val="00E50C3F"/>
    <w:rsid w:val="00E52E3F"/>
    <w:rsid w:val="00E52ED0"/>
    <w:rsid w:val="00E52F8A"/>
    <w:rsid w:val="00E52FE5"/>
    <w:rsid w:val="00E543DC"/>
    <w:rsid w:val="00E54DB8"/>
    <w:rsid w:val="00E55429"/>
    <w:rsid w:val="00E56224"/>
    <w:rsid w:val="00E56400"/>
    <w:rsid w:val="00E5646D"/>
    <w:rsid w:val="00E5651A"/>
    <w:rsid w:val="00E56B41"/>
    <w:rsid w:val="00E5774C"/>
    <w:rsid w:val="00E57D80"/>
    <w:rsid w:val="00E602CA"/>
    <w:rsid w:val="00E60341"/>
    <w:rsid w:val="00E6046A"/>
    <w:rsid w:val="00E60553"/>
    <w:rsid w:val="00E60BF7"/>
    <w:rsid w:val="00E61B05"/>
    <w:rsid w:val="00E63BA0"/>
    <w:rsid w:val="00E63E12"/>
    <w:rsid w:val="00E63E4D"/>
    <w:rsid w:val="00E65D39"/>
    <w:rsid w:val="00E65FE3"/>
    <w:rsid w:val="00E66047"/>
    <w:rsid w:val="00E6710F"/>
    <w:rsid w:val="00E67384"/>
    <w:rsid w:val="00E67474"/>
    <w:rsid w:val="00E701A4"/>
    <w:rsid w:val="00E71A50"/>
    <w:rsid w:val="00E71E4E"/>
    <w:rsid w:val="00E72136"/>
    <w:rsid w:val="00E72188"/>
    <w:rsid w:val="00E7234B"/>
    <w:rsid w:val="00E723B8"/>
    <w:rsid w:val="00E72C62"/>
    <w:rsid w:val="00E73391"/>
    <w:rsid w:val="00E74286"/>
    <w:rsid w:val="00E74D9B"/>
    <w:rsid w:val="00E75A98"/>
    <w:rsid w:val="00E76858"/>
    <w:rsid w:val="00E76AD3"/>
    <w:rsid w:val="00E76AFB"/>
    <w:rsid w:val="00E76FCD"/>
    <w:rsid w:val="00E77F66"/>
    <w:rsid w:val="00E80B34"/>
    <w:rsid w:val="00E81BF9"/>
    <w:rsid w:val="00E84466"/>
    <w:rsid w:val="00E85F52"/>
    <w:rsid w:val="00E875CA"/>
    <w:rsid w:val="00E9036F"/>
    <w:rsid w:val="00E91024"/>
    <w:rsid w:val="00E92C1C"/>
    <w:rsid w:val="00E9417F"/>
    <w:rsid w:val="00E94D90"/>
    <w:rsid w:val="00E953F1"/>
    <w:rsid w:val="00E957F4"/>
    <w:rsid w:val="00E9633F"/>
    <w:rsid w:val="00E96351"/>
    <w:rsid w:val="00E96DAA"/>
    <w:rsid w:val="00EA0339"/>
    <w:rsid w:val="00EA2ECE"/>
    <w:rsid w:val="00EA4972"/>
    <w:rsid w:val="00EA664E"/>
    <w:rsid w:val="00EA6C25"/>
    <w:rsid w:val="00EA7348"/>
    <w:rsid w:val="00EA7382"/>
    <w:rsid w:val="00EA764D"/>
    <w:rsid w:val="00EA76CB"/>
    <w:rsid w:val="00EB207A"/>
    <w:rsid w:val="00EB20CE"/>
    <w:rsid w:val="00EB2376"/>
    <w:rsid w:val="00EB2C41"/>
    <w:rsid w:val="00EB2EF5"/>
    <w:rsid w:val="00EB39F9"/>
    <w:rsid w:val="00EB3B71"/>
    <w:rsid w:val="00EB3E08"/>
    <w:rsid w:val="00EB4723"/>
    <w:rsid w:val="00EB4FA3"/>
    <w:rsid w:val="00EB56FF"/>
    <w:rsid w:val="00EB60A8"/>
    <w:rsid w:val="00EB641A"/>
    <w:rsid w:val="00EB6AEB"/>
    <w:rsid w:val="00EB6BBC"/>
    <w:rsid w:val="00EB7177"/>
    <w:rsid w:val="00EB7EA8"/>
    <w:rsid w:val="00EC0932"/>
    <w:rsid w:val="00EC1FD3"/>
    <w:rsid w:val="00EC328F"/>
    <w:rsid w:val="00EC3A01"/>
    <w:rsid w:val="00EC4BEA"/>
    <w:rsid w:val="00EC4D30"/>
    <w:rsid w:val="00EC520A"/>
    <w:rsid w:val="00EC58BA"/>
    <w:rsid w:val="00EC7ED9"/>
    <w:rsid w:val="00ED0B24"/>
    <w:rsid w:val="00ED1236"/>
    <w:rsid w:val="00ED205D"/>
    <w:rsid w:val="00ED3F9C"/>
    <w:rsid w:val="00ED4616"/>
    <w:rsid w:val="00ED5B09"/>
    <w:rsid w:val="00ED5B7D"/>
    <w:rsid w:val="00ED5D1B"/>
    <w:rsid w:val="00ED65D5"/>
    <w:rsid w:val="00ED7048"/>
    <w:rsid w:val="00ED79A4"/>
    <w:rsid w:val="00ED7CE2"/>
    <w:rsid w:val="00EE04B1"/>
    <w:rsid w:val="00EE1785"/>
    <w:rsid w:val="00EE17B2"/>
    <w:rsid w:val="00EE17FA"/>
    <w:rsid w:val="00EE1ED2"/>
    <w:rsid w:val="00EE32DE"/>
    <w:rsid w:val="00EE3617"/>
    <w:rsid w:val="00EE455A"/>
    <w:rsid w:val="00EE45E3"/>
    <w:rsid w:val="00EE55DA"/>
    <w:rsid w:val="00EE60AE"/>
    <w:rsid w:val="00EE6753"/>
    <w:rsid w:val="00EE7A58"/>
    <w:rsid w:val="00EE7D7C"/>
    <w:rsid w:val="00EF06BA"/>
    <w:rsid w:val="00EF0720"/>
    <w:rsid w:val="00EF0BD5"/>
    <w:rsid w:val="00EF1B90"/>
    <w:rsid w:val="00EF2CB8"/>
    <w:rsid w:val="00EF2EE6"/>
    <w:rsid w:val="00EF3080"/>
    <w:rsid w:val="00EF597C"/>
    <w:rsid w:val="00EF5A40"/>
    <w:rsid w:val="00EF5C20"/>
    <w:rsid w:val="00EF75F6"/>
    <w:rsid w:val="00F0135C"/>
    <w:rsid w:val="00F02073"/>
    <w:rsid w:val="00F02144"/>
    <w:rsid w:val="00F02F8E"/>
    <w:rsid w:val="00F0535A"/>
    <w:rsid w:val="00F056F4"/>
    <w:rsid w:val="00F06166"/>
    <w:rsid w:val="00F07091"/>
    <w:rsid w:val="00F10806"/>
    <w:rsid w:val="00F10DFC"/>
    <w:rsid w:val="00F11057"/>
    <w:rsid w:val="00F11765"/>
    <w:rsid w:val="00F1187D"/>
    <w:rsid w:val="00F11BCA"/>
    <w:rsid w:val="00F1318F"/>
    <w:rsid w:val="00F13312"/>
    <w:rsid w:val="00F141C6"/>
    <w:rsid w:val="00F147D7"/>
    <w:rsid w:val="00F15817"/>
    <w:rsid w:val="00F15CB3"/>
    <w:rsid w:val="00F15D58"/>
    <w:rsid w:val="00F1689E"/>
    <w:rsid w:val="00F170BE"/>
    <w:rsid w:val="00F171D1"/>
    <w:rsid w:val="00F17930"/>
    <w:rsid w:val="00F205B7"/>
    <w:rsid w:val="00F2099E"/>
    <w:rsid w:val="00F20BE8"/>
    <w:rsid w:val="00F221A5"/>
    <w:rsid w:val="00F2286F"/>
    <w:rsid w:val="00F22C95"/>
    <w:rsid w:val="00F2553C"/>
    <w:rsid w:val="00F25D98"/>
    <w:rsid w:val="00F26C13"/>
    <w:rsid w:val="00F27894"/>
    <w:rsid w:val="00F300FB"/>
    <w:rsid w:val="00F30728"/>
    <w:rsid w:val="00F30F53"/>
    <w:rsid w:val="00F3203B"/>
    <w:rsid w:val="00F329F6"/>
    <w:rsid w:val="00F330CB"/>
    <w:rsid w:val="00F3310B"/>
    <w:rsid w:val="00F3432B"/>
    <w:rsid w:val="00F3649A"/>
    <w:rsid w:val="00F37477"/>
    <w:rsid w:val="00F40D33"/>
    <w:rsid w:val="00F40F18"/>
    <w:rsid w:val="00F41356"/>
    <w:rsid w:val="00F41460"/>
    <w:rsid w:val="00F42AAE"/>
    <w:rsid w:val="00F431BC"/>
    <w:rsid w:val="00F43EFE"/>
    <w:rsid w:val="00F441A5"/>
    <w:rsid w:val="00F44EC2"/>
    <w:rsid w:val="00F46498"/>
    <w:rsid w:val="00F4737E"/>
    <w:rsid w:val="00F47BBF"/>
    <w:rsid w:val="00F47DF9"/>
    <w:rsid w:val="00F5193D"/>
    <w:rsid w:val="00F52395"/>
    <w:rsid w:val="00F52BCE"/>
    <w:rsid w:val="00F5389E"/>
    <w:rsid w:val="00F543AD"/>
    <w:rsid w:val="00F553D0"/>
    <w:rsid w:val="00F5567C"/>
    <w:rsid w:val="00F55C46"/>
    <w:rsid w:val="00F56AA3"/>
    <w:rsid w:val="00F56BA2"/>
    <w:rsid w:val="00F60C70"/>
    <w:rsid w:val="00F60E1A"/>
    <w:rsid w:val="00F618C1"/>
    <w:rsid w:val="00F61919"/>
    <w:rsid w:val="00F61F18"/>
    <w:rsid w:val="00F6520B"/>
    <w:rsid w:val="00F656EC"/>
    <w:rsid w:val="00F66291"/>
    <w:rsid w:val="00F67318"/>
    <w:rsid w:val="00F67352"/>
    <w:rsid w:val="00F70070"/>
    <w:rsid w:val="00F7072E"/>
    <w:rsid w:val="00F720D4"/>
    <w:rsid w:val="00F722D1"/>
    <w:rsid w:val="00F72DC1"/>
    <w:rsid w:val="00F72E1C"/>
    <w:rsid w:val="00F73363"/>
    <w:rsid w:val="00F74B1F"/>
    <w:rsid w:val="00F7604B"/>
    <w:rsid w:val="00F775CA"/>
    <w:rsid w:val="00F779A0"/>
    <w:rsid w:val="00F779C4"/>
    <w:rsid w:val="00F81D43"/>
    <w:rsid w:val="00F8233F"/>
    <w:rsid w:val="00F82AAD"/>
    <w:rsid w:val="00F83223"/>
    <w:rsid w:val="00F83276"/>
    <w:rsid w:val="00F84BF1"/>
    <w:rsid w:val="00F8514A"/>
    <w:rsid w:val="00F856A4"/>
    <w:rsid w:val="00F85CA8"/>
    <w:rsid w:val="00F8715C"/>
    <w:rsid w:val="00F876CE"/>
    <w:rsid w:val="00F91476"/>
    <w:rsid w:val="00F92251"/>
    <w:rsid w:val="00F92396"/>
    <w:rsid w:val="00F92762"/>
    <w:rsid w:val="00F92F02"/>
    <w:rsid w:val="00F93611"/>
    <w:rsid w:val="00F94245"/>
    <w:rsid w:val="00F9436F"/>
    <w:rsid w:val="00F946A3"/>
    <w:rsid w:val="00F9477B"/>
    <w:rsid w:val="00F95260"/>
    <w:rsid w:val="00F95B00"/>
    <w:rsid w:val="00F973A7"/>
    <w:rsid w:val="00F973CD"/>
    <w:rsid w:val="00F97601"/>
    <w:rsid w:val="00FA0BC9"/>
    <w:rsid w:val="00FA183E"/>
    <w:rsid w:val="00FA20C4"/>
    <w:rsid w:val="00FA2703"/>
    <w:rsid w:val="00FA2896"/>
    <w:rsid w:val="00FA2C5F"/>
    <w:rsid w:val="00FA2F36"/>
    <w:rsid w:val="00FA3774"/>
    <w:rsid w:val="00FA4F77"/>
    <w:rsid w:val="00FA55FE"/>
    <w:rsid w:val="00FA6714"/>
    <w:rsid w:val="00FB012E"/>
    <w:rsid w:val="00FB199B"/>
    <w:rsid w:val="00FB2577"/>
    <w:rsid w:val="00FB47B8"/>
    <w:rsid w:val="00FB4B2E"/>
    <w:rsid w:val="00FB53B9"/>
    <w:rsid w:val="00FB56EC"/>
    <w:rsid w:val="00FB5AA6"/>
    <w:rsid w:val="00FB621D"/>
    <w:rsid w:val="00FB6386"/>
    <w:rsid w:val="00FC0211"/>
    <w:rsid w:val="00FC029C"/>
    <w:rsid w:val="00FC036D"/>
    <w:rsid w:val="00FC06E9"/>
    <w:rsid w:val="00FC2E95"/>
    <w:rsid w:val="00FC2E98"/>
    <w:rsid w:val="00FC3798"/>
    <w:rsid w:val="00FC4C8F"/>
    <w:rsid w:val="00FC63C6"/>
    <w:rsid w:val="00FC7145"/>
    <w:rsid w:val="00FC723D"/>
    <w:rsid w:val="00FD04D1"/>
    <w:rsid w:val="00FD1DB1"/>
    <w:rsid w:val="00FD213E"/>
    <w:rsid w:val="00FD39C8"/>
    <w:rsid w:val="00FD3D71"/>
    <w:rsid w:val="00FD4E4B"/>
    <w:rsid w:val="00FD530F"/>
    <w:rsid w:val="00FD6441"/>
    <w:rsid w:val="00FD648B"/>
    <w:rsid w:val="00FD75BE"/>
    <w:rsid w:val="00FE0136"/>
    <w:rsid w:val="00FE06F5"/>
    <w:rsid w:val="00FE0706"/>
    <w:rsid w:val="00FE19A5"/>
    <w:rsid w:val="00FE1C90"/>
    <w:rsid w:val="00FE2132"/>
    <w:rsid w:val="00FE317D"/>
    <w:rsid w:val="00FE37EE"/>
    <w:rsid w:val="00FE416B"/>
    <w:rsid w:val="00FE4987"/>
    <w:rsid w:val="00FE5B35"/>
    <w:rsid w:val="00FE5F30"/>
    <w:rsid w:val="00FE7214"/>
    <w:rsid w:val="00FE7DFC"/>
    <w:rsid w:val="00FF0CB2"/>
    <w:rsid w:val="00FF11CF"/>
    <w:rsid w:val="00FF3172"/>
    <w:rsid w:val="00FF36AF"/>
    <w:rsid w:val="00FF4DEB"/>
    <w:rsid w:val="00FF4F61"/>
    <w:rsid w:val="00FF5190"/>
    <w:rsid w:val="00FF5F69"/>
    <w:rsid w:val="00FF5FC0"/>
    <w:rsid w:val="00FF777A"/>
    <w:rsid w:val="041A28F0"/>
    <w:rsid w:val="04EAE1CB"/>
    <w:rsid w:val="24249EF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160D50C7-195F-46BB-BCA7-581335643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4">
      <w:bodyDiv w:val="1"/>
      <w:marLeft w:val="0"/>
      <w:marRight w:val="0"/>
      <w:marTop w:val="0"/>
      <w:marBottom w:val="0"/>
      <w:divBdr>
        <w:top w:val="none" w:sz="0" w:space="0" w:color="auto"/>
        <w:left w:val="none" w:sz="0" w:space="0" w:color="auto"/>
        <w:bottom w:val="none" w:sz="0" w:space="0" w:color="auto"/>
        <w:right w:val="none" w:sz="0" w:space="0" w:color="auto"/>
      </w:divBdr>
    </w:div>
    <w:div w:id="12849716">
      <w:bodyDiv w:val="1"/>
      <w:marLeft w:val="0"/>
      <w:marRight w:val="0"/>
      <w:marTop w:val="0"/>
      <w:marBottom w:val="0"/>
      <w:divBdr>
        <w:top w:val="none" w:sz="0" w:space="0" w:color="auto"/>
        <w:left w:val="none" w:sz="0" w:space="0" w:color="auto"/>
        <w:bottom w:val="none" w:sz="0" w:space="0" w:color="auto"/>
        <w:right w:val="none" w:sz="0" w:space="0" w:color="auto"/>
      </w:divBdr>
    </w:div>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2643363">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605190081">
      <w:bodyDiv w:val="1"/>
      <w:marLeft w:val="0"/>
      <w:marRight w:val="0"/>
      <w:marTop w:val="0"/>
      <w:marBottom w:val="0"/>
      <w:divBdr>
        <w:top w:val="none" w:sz="0" w:space="0" w:color="auto"/>
        <w:left w:val="none" w:sz="0" w:space="0" w:color="auto"/>
        <w:bottom w:val="none" w:sz="0" w:space="0" w:color="auto"/>
        <w:right w:val="none" w:sz="0" w:space="0" w:color="auto"/>
      </w:divBdr>
    </w:div>
    <w:div w:id="678773142">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608200159">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1998877828">
      <w:bodyDiv w:val="1"/>
      <w:marLeft w:val="0"/>
      <w:marRight w:val="0"/>
      <w:marTop w:val="0"/>
      <w:marBottom w:val="0"/>
      <w:divBdr>
        <w:top w:val="none" w:sz="0" w:space="0" w:color="auto"/>
        <w:left w:val="none" w:sz="0" w:space="0" w:color="auto"/>
        <w:bottom w:val="none" w:sz="0" w:space="0" w:color="auto"/>
        <w:right w:val="none" w:sz="0" w:space="0" w:color="auto"/>
      </w:divBdr>
      <w:divsChild>
        <w:div w:id="773523413">
          <w:marLeft w:val="1123"/>
          <w:marRight w:val="0"/>
          <w:marTop w:val="60"/>
          <w:marBottom w:val="0"/>
          <w:divBdr>
            <w:top w:val="none" w:sz="0" w:space="0" w:color="auto"/>
            <w:left w:val="none" w:sz="0" w:space="0" w:color="auto"/>
            <w:bottom w:val="none" w:sz="0" w:space="0" w:color="auto"/>
            <w:right w:val="none" w:sz="0" w:space="0" w:color="auto"/>
          </w:divBdr>
        </w:div>
      </w:divsChild>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4844</TotalTime>
  <Pages>5</Pages>
  <Words>1325</Words>
  <Characters>7557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895</cp:revision>
  <cp:lastPrinted>1900-01-02T13:00:00Z</cp:lastPrinted>
  <dcterms:created xsi:type="dcterms:W3CDTF">2024-03-25T23:39:00Z</dcterms:created>
  <dcterms:modified xsi:type="dcterms:W3CDTF">2024-10-03T13:16:00Z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